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FB2F1E" w:rsidRDefault="00FB2F1E" w:rsidP="00B46D58">
      <w:pPr>
        <w:pStyle w:val="a3"/>
        <w:widowControl w:val="0"/>
        <w:spacing w:after="160" w:line="240" w:lineRule="auto"/>
        <w:ind w:firstLine="0"/>
        <w:jc w:val="center"/>
        <w:rPr>
          <w:rFonts w:ascii="GHEA Grapalat" w:hAnsi="GHEA Grapalat"/>
          <w:b/>
          <w:i w:val="0"/>
          <w:sz w:val="24"/>
          <w:szCs w:val="24"/>
        </w:rPr>
      </w:pPr>
      <w:r w:rsidRPr="00FB2F1E">
        <w:rPr>
          <w:rFonts w:ascii="GHEA Grapalat" w:hAnsi="GHEA Grapalat"/>
          <w:b/>
          <w:i w:val="0"/>
          <w:sz w:val="24"/>
          <w:szCs w:val="24"/>
        </w:rPr>
        <w:t>Процедура закупок организована на основании статьи 15, части 6 Закона.</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81F64">
        <w:rPr>
          <w:rFonts w:ascii="GHEA Grapalat" w:hAnsi="GHEA Grapalat"/>
          <w:i w:val="0"/>
          <w:sz w:val="24"/>
          <w:szCs w:val="24"/>
          <w:lang w:val="hy-AM"/>
        </w:rPr>
        <w:t>2</w:t>
      </w:r>
      <w:r w:rsidR="00C645AA">
        <w:rPr>
          <w:rFonts w:ascii="GHEA Grapalat" w:hAnsi="GHEA Grapalat"/>
          <w:i w:val="0"/>
          <w:sz w:val="24"/>
          <w:szCs w:val="24"/>
        </w:rPr>
        <w:t>9</w:t>
      </w:r>
      <w:r w:rsidRPr="009044F1">
        <w:rPr>
          <w:rFonts w:ascii="GHEA Grapalat" w:hAnsi="GHEA Grapalat"/>
          <w:i w:val="0"/>
          <w:sz w:val="24"/>
          <w:szCs w:val="24"/>
        </w:rPr>
        <w:t>" "</w:t>
      </w:r>
      <w:r w:rsidR="006543BC">
        <w:rPr>
          <w:rFonts w:ascii="GHEA Grapalat" w:hAnsi="GHEA Grapalat"/>
          <w:i w:val="0"/>
          <w:sz w:val="24"/>
          <w:szCs w:val="24"/>
        </w:rPr>
        <w:t>0</w:t>
      </w:r>
      <w:r w:rsidR="00DC1BA3">
        <w:rPr>
          <w:rFonts w:ascii="GHEA Grapalat" w:hAnsi="GHEA Grapalat"/>
          <w:i w:val="0"/>
          <w:sz w:val="24"/>
          <w:szCs w:val="24"/>
          <w:lang w:val="hy-AM"/>
        </w:rPr>
        <w:t>5</w:t>
      </w:r>
      <w:r w:rsidRPr="009044F1">
        <w:rPr>
          <w:rFonts w:ascii="GHEA Grapalat" w:hAnsi="GHEA Grapalat"/>
          <w:i w:val="0"/>
          <w:sz w:val="24"/>
          <w:szCs w:val="24"/>
        </w:rPr>
        <w:t>" 20</w:t>
      </w:r>
      <w:r w:rsidR="00A05D6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05D6A">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4D5D">
        <w:rPr>
          <w:rFonts w:ascii="GHEA Grapalat" w:hAnsi="GHEA Grapalat"/>
          <w:i w:val="0"/>
          <w:sz w:val="24"/>
          <w:szCs w:val="24"/>
        </w:rPr>
        <w:t>HHSHMGH-BMAShDzB-</w:t>
      </w:r>
      <w:r w:rsidR="00C645AA">
        <w:rPr>
          <w:rFonts w:ascii="GHEA Grapalat" w:hAnsi="GHEA Grapalat"/>
          <w:i w:val="0"/>
          <w:sz w:val="24"/>
          <w:szCs w:val="24"/>
        </w:rPr>
        <w:t>26/11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04D5D" w:rsidP="00B46D58">
      <w:pPr>
        <w:pStyle w:val="a3"/>
        <w:widowControl w:val="0"/>
        <w:spacing w:after="160" w:line="240" w:lineRule="auto"/>
        <w:ind w:firstLine="0"/>
        <w:rPr>
          <w:rFonts w:ascii="GHEA Grapalat" w:hAnsi="GHEA Grapalat"/>
          <w:i w:val="0"/>
          <w:sz w:val="24"/>
          <w:szCs w:val="24"/>
        </w:rPr>
      </w:pPr>
      <w:r w:rsidRPr="00604D5D">
        <w:rPr>
          <w:rFonts w:ascii="GHEA Grapalat" w:hAnsi="GHEA Grapalat"/>
          <w:i w:val="0"/>
          <w:sz w:val="24"/>
          <w:szCs w:val="24"/>
        </w:rPr>
        <w:t>Заказчик Ахурянский муниципалитет, находящийся по адресу: Р.А Ширакский марз, община</w:t>
      </w:r>
      <w:r w:rsidR="00DC1BA3">
        <w:rPr>
          <w:rFonts w:ascii="GHEA Grapalat" w:hAnsi="GHEA Grapalat"/>
          <w:i w:val="0"/>
          <w:sz w:val="24"/>
          <w:szCs w:val="24"/>
          <w:lang w:val="hy-AM"/>
        </w:rPr>
        <w:t xml:space="preserve"> </w:t>
      </w:r>
      <w:r w:rsidRPr="00604D5D">
        <w:rPr>
          <w:rFonts w:ascii="GHEA Grapalat" w:hAnsi="GHEA Grapalat"/>
          <w:i w:val="0"/>
          <w:sz w:val="24"/>
          <w:szCs w:val="24"/>
        </w:rPr>
        <w:t xml:space="preserve">Ахурян, с. Ахурян, Гюмрийское шоссе 42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264D6" w:rsidRPr="003D169E" w:rsidRDefault="00902D71" w:rsidP="00AA1D05">
      <w:pPr>
        <w:pStyle w:val="Default"/>
        <w:jc w:val="both"/>
        <w:rPr>
          <w:rFonts w:ascii="Times New Roman" w:hAnsi="Times New Roman" w:cs="Times New Roman"/>
          <w:lang w:bidi="ar-SA"/>
        </w:rPr>
      </w:pPr>
      <w:r w:rsidRPr="00C645AA">
        <w:rPr>
          <w:rFonts w:ascii="GHEA Grapalat" w:hAnsi="GHEA Grapalat"/>
          <w:b/>
        </w:rPr>
        <w:t>В рамках программ субсидирования, направленных на развитие экономической и социальной инфрастр</w:t>
      </w:r>
      <w:r w:rsidR="0054117D" w:rsidRPr="00C645AA">
        <w:rPr>
          <w:rFonts w:ascii="GHEA Grapalat" w:hAnsi="GHEA Grapalat"/>
          <w:b/>
        </w:rPr>
        <w:t>уктуры общин Республики Армения</w:t>
      </w:r>
      <w:r w:rsidRPr="00C645AA">
        <w:rPr>
          <w:rFonts w:ascii="GHEA Grapalat" w:hAnsi="GHEA Grapalat"/>
          <w:b/>
        </w:rPr>
        <w:t xml:space="preserve"> были проведены </w:t>
      </w:r>
      <w:r w:rsidR="00C645AA" w:rsidRPr="00C645AA">
        <w:rPr>
          <w:rFonts w:ascii="GHEA Grapalat" w:hAnsi="GHEA Grapalat"/>
          <w:b/>
        </w:rPr>
        <w:t xml:space="preserve">Капитальный ремонт улиц Джрашинарарнер, 2-й переулок Джрашинарарнер, 8-й поселок Джрашинарарнер, П. Севака, В. Теряна, А. Исаакяна, 10-й переулок Е. Чаренца, Ахурянское шоссе, 6-й переулок Ахурянского шоссе, </w:t>
      </w:r>
      <w:r w:rsidR="003A7314">
        <w:rPr>
          <w:rFonts w:ascii="GHEA Grapalat" w:hAnsi="GHEA Grapalat"/>
          <w:b/>
        </w:rPr>
        <w:t>8-й переулок Ахурянского шоссе населенного пункта Ахурян общины Ахурян Ширакской области РА</w:t>
      </w:r>
      <w:r w:rsidR="00C645AA" w:rsidRPr="00C645AA">
        <w:rPr>
          <w:rFonts w:ascii="GHEA Grapalat" w:hAnsi="GHEA Grapalat"/>
          <w:b/>
        </w:rPr>
        <w:t>та Ахурян общины Ахурян Ширакской области РА</w:t>
      </w:r>
      <w:r w:rsidR="00C264D6" w:rsidRPr="00C264D6">
        <w:rPr>
          <w:rFonts w:ascii="GHEA Grapalat" w:hAnsi="GHEA Grapalat"/>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предпочтения, отдаваемого </w:t>
      </w:r>
      <w:r w:rsidR="00EE73A8" w:rsidRPr="003F762C">
        <w:rPr>
          <w:rFonts w:ascii="GHEA Grapalat" w:hAnsi="GHEA Grapalat"/>
          <w:i w:val="0"/>
          <w:sz w:val="24"/>
          <w:szCs w:val="24"/>
        </w:rPr>
        <w:lastRenderedPageBreak/>
        <w:t>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672858">
        <w:rPr>
          <w:rFonts w:ascii="GHEA Grapalat" w:hAnsi="GHEA Grapalat"/>
          <w:i w:val="0"/>
          <w:sz w:val="24"/>
          <w:szCs w:val="24"/>
          <w:u w:val="single"/>
        </w:rPr>
        <w:t>_</w:t>
      </w:r>
      <w:r w:rsidR="002166CE" w:rsidRPr="00672858">
        <w:rPr>
          <w:rFonts w:ascii="GHEA Grapalat" w:hAnsi="GHEA Grapalat"/>
          <w:i w:val="0"/>
          <w:sz w:val="24"/>
          <w:szCs w:val="24"/>
          <w:u w:val="single"/>
        </w:rPr>
        <w:t>__</w:t>
      </w:r>
      <w:r w:rsidR="0017115C">
        <w:rPr>
          <w:rFonts w:ascii="GHEA Grapalat" w:hAnsi="GHEA Grapalat"/>
          <w:i w:val="0"/>
          <w:sz w:val="24"/>
          <w:szCs w:val="24"/>
          <w:u w:val="single"/>
        </w:rPr>
        <w:t>16:00</w:t>
      </w:r>
      <w:r w:rsidRPr="00672858">
        <w:rPr>
          <w:rFonts w:ascii="GHEA Grapalat" w:hAnsi="GHEA Grapalat"/>
          <w:i w:val="0"/>
          <w:sz w:val="24"/>
          <w:szCs w:val="24"/>
          <w:u w:val="single"/>
        </w:rPr>
        <w:t>__</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72858">
        <w:rPr>
          <w:rFonts w:ascii="GHEA Grapalat" w:hAnsi="GHEA Grapalat"/>
          <w:i w:val="0"/>
          <w:sz w:val="24"/>
          <w:szCs w:val="24"/>
          <w:u w:val="single"/>
        </w:rPr>
        <w:t>_</w:t>
      </w:r>
      <w:r w:rsidR="00C94EC8">
        <w:rPr>
          <w:rFonts w:ascii="GHEA Grapalat" w:hAnsi="GHEA Grapalat"/>
          <w:i w:val="0"/>
          <w:sz w:val="24"/>
          <w:szCs w:val="24"/>
          <w:u w:val="single"/>
        </w:rPr>
        <w:t>3</w:t>
      </w:r>
      <w:r w:rsidR="0017115C" w:rsidRPr="0017115C">
        <w:rPr>
          <w:rFonts w:ascii="GHEA Grapalat" w:hAnsi="GHEA Grapalat"/>
          <w:i w:val="0"/>
          <w:sz w:val="24"/>
          <w:szCs w:val="24"/>
          <w:u w:val="single"/>
        </w:rPr>
        <w:t>0</w:t>
      </w:r>
      <w:r w:rsidR="002166CE" w:rsidRPr="00672858">
        <w:rPr>
          <w:rFonts w:ascii="GHEA Grapalat" w:hAnsi="GHEA Grapalat"/>
          <w:i w:val="0"/>
          <w:sz w:val="24"/>
          <w:szCs w:val="24"/>
          <w:u w:val="single"/>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72858">
        <w:rPr>
          <w:rFonts w:ascii="GHEA Grapalat" w:hAnsi="GHEA Grapalat"/>
          <w:i w:val="0"/>
          <w:sz w:val="24"/>
          <w:szCs w:val="24"/>
          <w:u w:val="single"/>
        </w:rPr>
        <w:t>_</w:t>
      </w:r>
      <w:r w:rsidR="000540F1" w:rsidRPr="00672858">
        <w:rPr>
          <w:rFonts w:ascii="GHEA Grapalat" w:hAnsi="GHEA Grapalat"/>
          <w:i w:val="0"/>
          <w:sz w:val="24"/>
          <w:szCs w:val="24"/>
          <w:u w:val="single"/>
        </w:rPr>
        <w:t>_</w:t>
      </w:r>
      <w:r w:rsidR="0017115C">
        <w:rPr>
          <w:rFonts w:ascii="GHEA Grapalat" w:hAnsi="GHEA Grapalat"/>
          <w:i w:val="0"/>
          <w:sz w:val="24"/>
          <w:szCs w:val="24"/>
          <w:u w:val="single"/>
        </w:rPr>
        <w:t>16:00</w:t>
      </w:r>
      <w:r w:rsidR="00672858">
        <w:rPr>
          <w:rFonts w:ascii="GHEA Grapalat" w:hAnsi="GHEA Grapalat"/>
          <w:i w:val="0"/>
          <w:sz w:val="24"/>
          <w:szCs w:val="24"/>
        </w:rPr>
        <w:t>__</w:t>
      </w:r>
      <w:r w:rsidRPr="009044F1">
        <w:rPr>
          <w:rFonts w:ascii="GHEA Grapalat" w:hAnsi="GHEA Grapalat"/>
          <w:i w:val="0"/>
          <w:sz w:val="24"/>
          <w:szCs w:val="24"/>
        </w:rPr>
        <w:t xml:space="preserve"> часов на __</w:t>
      </w:r>
      <w:r w:rsidR="00672858" w:rsidRPr="00672858">
        <w:rPr>
          <w:rFonts w:ascii="GHEA Grapalat" w:hAnsi="GHEA Grapalat"/>
          <w:i w:val="0"/>
          <w:sz w:val="24"/>
          <w:szCs w:val="24"/>
          <w:u w:val="single"/>
        </w:rPr>
        <w:t>3</w:t>
      </w:r>
      <w:r w:rsidR="0017115C" w:rsidRPr="0017115C">
        <w:rPr>
          <w:rFonts w:ascii="GHEA Grapalat" w:hAnsi="GHEA Grapalat"/>
          <w:i w:val="0"/>
          <w:sz w:val="24"/>
          <w:szCs w:val="24"/>
          <w:u w:val="single"/>
        </w:rPr>
        <w:t>0</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7697E" w:rsidRPr="00743644" w:rsidRDefault="0067697E" w:rsidP="0067697E">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Pr="00743644">
        <w:rPr>
          <w:rFonts w:ascii="Calibri" w:hAnsi="Calibri"/>
          <w:i w:val="0"/>
          <w:sz w:val="22"/>
          <w:lang w:val="en-US"/>
        </w:rPr>
        <w:t> </w:t>
      </w:r>
      <w:r w:rsidRPr="00743644">
        <w:rPr>
          <w:rFonts w:ascii="GHEA Grapalat" w:hAnsi="GHEA Grapalat"/>
          <w:i w:val="0"/>
          <w:sz w:val="22"/>
        </w:rPr>
        <w:t xml:space="preserve">объявлением, можете обратиться к секретарю Оценочной комиссии </w:t>
      </w:r>
      <w:r>
        <w:rPr>
          <w:rFonts w:ascii="GHEA Grapalat" w:hAnsi="GHEA Grapalat"/>
          <w:b/>
          <w:i w:val="0"/>
          <w:sz w:val="22"/>
          <w:szCs w:val="22"/>
        </w:rPr>
        <w:t>Анаит Яврумян</w:t>
      </w:r>
    </w:p>
    <w:p w:rsidR="0067697E" w:rsidRPr="00743644" w:rsidRDefault="0067697E" w:rsidP="0067697E">
      <w:pPr>
        <w:pStyle w:val="a3"/>
        <w:spacing w:line="240" w:lineRule="auto"/>
        <w:ind w:firstLine="0"/>
        <w:rPr>
          <w:rFonts w:ascii="GHEA Grapalat" w:hAnsi="GHEA Grapalat"/>
          <w:i w:val="0"/>
          <w:sz w:val="22"/>
        </w:rPr>
      </w:pP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Pr>
          <w:rFonts w:ascii="GHEA Grapalat" w:hAnsi="GHEA Grapalat"/>
          <w:b/>
          <w:i w:val="0"/>
          <w:sz w:val="22"/>
          <w:szCs w:val="22"/>
        </w:rPr>
        <w:t>+37494754603</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Pr>
          <w:rFonts w:ascii="GHEA Grapalat" w:hAnsi="GHEA Grapalat"/>
          <w:b/>
          <w:i w:val="0"/>
          <w:color w:val="000000"/>
          <w:sz w:val="22"/>
          <w:szCs w:val="22"/>
          <w:lang w:val="hy-AM"/>
        </w:rPr>
        <w:t>anahit.yavrumyan</w:t>
      </w:r>
      <w:r w:rsidRPr="00D14F44">
        <w:rPr>
          <w:rFonts w:ascii="GHEA Grapalat" w:hAnsi="GHEA Grapalat"/>
          <w:b/>
          <w:i w:val="0"/>
          <w:color w:val="000000"/>
          <w:sz w:val="22"/>
          <w:szCs w:val="22"/>
          <w:lang w:val="hy-AM"/>
        </w:rPr>
        <w:t>@mail.ru</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Pr="00D14F44">
        <w:rPr>
          <w:rFonts w:ascii="GHEA Grapalat" w:hAnsi="GHEA Grapalat"/>
          <w:i w:val="0"/>
          <w:sz w:val="22"/>
          <w:szCs w:val="22"/>
        </w:rPr>
        <w:t xml:space="preserve"> </w:t>
      </w:r>
      <w:r w:rsidRPr="00D14F44">
        <w:rPr>
          <w:rFonts w:ascii="GHEA Grapalat" w:hAnsi="GHEA Grapalat"/>
          <w:b/>
          <w:i w:val="0"/>
          <w:sz w:val="22"/>
          <w:szCs w:val="22"/>
          <w:lang w:val="hy-AM"/>
        </w:rPr>
        <w:t>Ахурян</w:t>
      </w:r>
      <w:r w:rsidRPr="00D14F44">
        <w:rPr>
          <w:rFonts w:ascii="GHEA Grapalat" w:hAnsi="GHEA Grapalat"/>
          <w:b/>
          <w:i w:val="0"/>
          <w:sz w:val="22"/>
          <w:szCs w:val="22"/>
        </w:rPr>
        <w:t>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2B1B6A" w:rsidRPr="00743644" w:rsidRDefault="002B1B6A" w:rsidP="002B1B6A">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rsidR="002B1B6A" w:rsidRPr="00743644" w:rsidRDefault="002B1B6A" w:rsidP="002B1B6A">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Pr="00FD5498">
        <w:rPr>
          <w:rFonts w:ascii="GHEA Grapalat" w:hAnsi="GHEA Grapalat"/>
          <w:b/>
          <w:iCs/>
          <w:sz w:val="22"/>
          <w:szCs w:val="22"/>
        </w:rPr>
        <w:t>открытом конкурсе</w:t>
      </w:r>
      <w:r w:rsidRPr="00743644">
        <w:rPr>
          <w:rFonts w:ascii="GHEA Grapalat" w:hAnsi="GHEA Grapalat"/>
          <w:b/>
          <w:sz w:val="22"/>
        </w:rPr>
        <w:br/>
        <w:t xml:space="preserve">под кодом </w:t>
      </w:r>
      <w:r w:rsidRPr="002B1B6A">
        <w:rPr>
          <w:rFonts w:ascii="GHEA Grapalat" w:hAnsi="GHEA Grapalat"/>
          <w:b/>
        </w:rPr>
        <w:t>HHSHMGH-BMAShDzB-</w:t>
      </w:r>
      <w:r w:rsidR="00C645AA">
        <w:rPr>
          <w:rFonts w:ascii="GHEA Grapalat" w:hAnsi="GHEA Grapalat"/>
          <w:b/>
        </w:rPr>
        <w:t>26/11</w:t>
      </w:r>
      <w:r w:rsidRPr="00FD5498">
        <w:rPr>
          <w:rFonts w:ascii="GHEA Grapalat" w:hAnsi="GHEA Grapalat" w:cs="Times Armenian"/>
          <w:b/>
          <w:iCs/>
          <w:sz w:val="22"/>
          <w:szCs w:val="22"/>
        </w:rPr>
        <w:br/>
      </w:r>
      <w:r w:rsidRPr="00FD5498">
        <w:rPr>
          <w:rFonts w:ascii="GHEA Grapalat" w:hAnsi="GHEA Grapalat"/>
          <w:b/>
          <w:iCs/>
          <w:sz w:val="22"/>
          <w:szCs w:val="22"/>
        </w:rPr>
        <w:t xml:space="preserve">№ </w:t>
      </w:r>
      <w:r w:rsidRPr="00FD5498">
        <w:rPr>
          <w:rFonts w:ascii="GHEA Grapalat" w:hAnsi="GHEA Grapalat"/>
          <w:b/>
          <w:iCs/>
          <w:sz w:val="22"/>
          <w:szCs w:val="22"/>
          <w:lang w:val="hy-AM"/>
        </w:rPr>
        <w:t>01</w:t>
      </w:r>
      <w:r w:rsidRPr="00743644">
        <w:rPr>
          <w:rFonts w:ascii="GHEA Grapalat" w:hAnsi="GHEA Grapalat"/>
          <w:b/>
          <w:sz w:val="22"/>
        </w:rPr>
        <w:t xml:space="preserve"> от </w:t>
      </w:r>
      <w:r>
        <w:rPr>
          <w:rFonts w:ascii="GHEA Grapalat" w:hAnsi="GHEA Grapalat"/>
          <w:b/>
          <w:sz w:val="22"/>
          <w:lang w:val="hy-AM"/>
        </w:rPr>
        <w:t xml:space="preserve">   </w:t>
      </w:r>
      <w:r w:rsidR="00C10F23">
        <w:rPr>
          <w:rFonts w:ascii="GHEA Grapalat" w:hAnsi="GHEA Grapalat"/>
          <w:b/>
          <w:sz w:val="22"/>
        </w:rPr>
        <w:t>29</w:t>
      </w:r>
      <w:bookmarkStart w:id="0" w:name="_GoBack"/>
      <w:bookmarkEnd w:id="0"/>
      <w:r w:rsidRPr="00FD5498">
        <w:rPr>
          <w:rFonts w:ascii="GHEA Grapalat" w:hAnsi="GHEA Grapalat"/>
          <w:b/>
          <w:iCs/>
          <w:sz w:val="22"/>
          <w:szCs w:val="22"/>
          <w:lang w:val="hy-AM"/>
        </w:rPr>
        <w:t>.0</w:t>
      </w:r>
      <w:r w:rsidR="00CD52F2">
        <w:rPr>
          <w:rFonts w:ascii="GHEA Grapalat" w:hAnsi="GHEA Grapalat"/>
          <w:b/>
          <w:iCs/>
          <w:sz w:val="22"/>
          <w:szCs w:val="22"/>
          <w:lang w:val="hy-AM"/>
        </w:rPr>
        <w:t>5</w:t>
      </w:r>
      <w:r w:rsidRPr="00FD5498">
        <w:rPr>
          <w:rFonts w:ascii="GHEA Grapalat" w:hAnsi="GHEA Grapalat"/>
          <w:b/>
          <w:iCs/>
          <w:sz w:val="22"/>
          <w:szCs w:val="22"/>
          <w:lang w:val="hy-AM"/>
        </w:rPr>
        <w:t>.202</w:t>
      </w:r>
      <w:r>
        <w:rPr>
          <w:rFonts w:ascii="GHEA Grapalat" w:hAnsi="GHEA Grapalat"/>
          <w:b/>
          <w:iCs/>
          <w:sz w:val="22"/>
          <w:szCs w:val="22"/>
        </w:rPr>
        <w:t>6</w:t>
      </w:r>
      <w:r w:rsidRPr="00FD5498">
        <w:rPr>
          <w:rFonts w:ascii="GHEA Grapalat" w:hAnsi="GHEA Grapalat"/>
          <w:b/>
          <w:iCs/>
          <w:sz w:val="22"/>
          <w:szCs w:val="22"/>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E5629" w:rsidRPr="00FD5498" w:rsidRDefault="00FE5629" w:rsidP="00FE5629">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r w:rsidRPr="00FD5498">
        <w:rPr>
          <w:rFonts w:ascii="GHEA Grapalat" w:hAnsi="GHEA Grapalat"/>
          <w:b/>
          <w:sz w:val="28"/>
          <w:szCs w:val="28"/>
        </w:rPr>
        <w:t>ский муниципалитет "</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ПРИГЛАШЕНИЕ</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E97B48" w:rsidRDefault="00FE5629" w:rsidP="00E97B48">
      <w:pPr>
        <w:pStyle w:val="aa"/>
        <w:widowControl w:val="0"/>
        <w:ind w:right="-7"/>
        <w:jc w:val="center"/>
        <w:rPr>
          <w:rFonts w:ascii="GHEA Grapalat" w:hAnsi="GHEA Grapalat"/>
          <w:b/>
          <w:bCs/>
          <w:spacing w:val="6"/>
          <w:sz w:val="22"/>
          <w:lang w:val="hy-AM"/>
        </w:rPr>
      </w:pPr>
      <w:r w:rsidRPr="00743644">
        <w:rPr>
          <w:rFonts w:ascii="GHEA Grapalat" w:hAnsi="GHEA Grapalat"/>
          <w:b/>
          <w:sz w:val="22"/>
          <w:lang w:val="hy-AM"/>
        </w:rPr>
        <w:t xml:space="preserve">НА </w:t>
      </w:r>
      <w:r w:rsidRPr="00FD5498">
        <w:rPr>
          <w:rFonts w:ascii="GHEA Grapalat" w:hAnsi="GHEA Grapalat"/>
          <w:b/>
          <w:sz w:val="22"/>
          <w:szCs w:val="22"/>
          <w:lang w:val="hy-AM"/>
        </w:rPr>
        <w:t xml:space="preserve">ОТКРЫТОМ </w:t>
      </w:r>
      <w:r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Pr="00D02BFD">
        <w:rPr>
          <w:rFonts w:ascii="GHEA Grapalat" w:hAnsi="GHEA Grapalat"/>
          <w:b/>
          <w:lang w:val="hy-AM"/>
        </w:rPr>
        <w:t xml:space="preserve">ПРИОБРЕТЕНИЯ </w:t>
      </w:r>
      <w:r w:rsidR="0054117D" w:rsidRPr="00D02BFD">
        <w:rPr>
          <w:rFonts w:ascii="GHEA Grapalat" w:hAnsi="GHEA Grapalat"/>
          <w:b/>
          <w:lang w:val="hy-AM"/>
        </w:rPr>
        <w:t></w:t>
      </w:r>
      <w:r w:rsidR="0054117D" w:rsidRPr="0054117D">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C645AA">
        <w:rPr>
          <w:rFonts w:ascii="GHEA Grapalat" w:hAnsi="GHEA Grapalat"/>
          <w:b/>
          <w:bCs/>
          <w:spacing w:val="6"/>
          <w:sz w:val="22"/>
          <w:lang w:val="hy-AM"/>
        </w:rPr>
        <w:t xml:space="preserve">КАПИТАЛЬНЫЙ РЕМОНТ УЛИЦ ДЖРАШИНАРАРНЕР, 2-Й ПЕРЕУЛОК ДЖРАШИНАРАРНЕР, 8-Й ПОСЕЛОК ДЖРАШИНАРАРНЕР, П. СЕВАКА, В. ТЕРЯНА, А. ИСААКЯНА, 10-Й ПЕРЕУЛОК Е. ЧАРЕНЦА, АХУРЯНСКОЕ ШОССЕ, 6-Й ПЕРЕУЛОК АХУРЯНСКОГО ШОССЕ, </w:t>
      </w:r>
      <w:r w:rsidR="003A7314">
        <w:rPr>
          <w:rFonts w:ascii="GHEA Grapalat" w:hAnsi="GHEA Grapalat"/>
          <w:b/>
          <w:bCs/>
          <w:spacing w:val="6"/>
          <w:sz w:val="22"/>
          <w:lang w:val="hy-AM"/>
        </w:rPr>
        <w:t>8-Й ПЕРЕУЛОК АХУРЯНСКОГО ШОССЕ НАСЕЛЕННОГО ПУНКТА АХУРЯН ОБЩИНЫ АХУРЯН ШИРАКСКОЙ ОБЛАСТИ РА</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E0D95" w:rsidRPr="00FE5629"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76C86" w:rsidRPr="00743644" w:rsidRDefault="00076C86" w:rsidP="00076C86">
      <w:pPr>
        <w:pStyle w:val="aa"/>
        <w:widowControl w:val="0"/>
        <w:spacing w:after="0"/>
        <w:ind w:right="-7"/>
        <w:rPr>
          <w:rFonts w:ascii="GHEA Grapalat" w:hAnsi="GHEA Grapalat"/>
          <w:sz w:val="22"/>
        </w:rPr>
      </w:pPr>
    </w:p>
    <w:p w:rsidR="00076C86" w:rsidRPr="00743644" w:rsidRDefault="00076C86" w:rsidP="00076C86">
      <w:pPr>
        <w:pStyle w:val="aa"/>
        <w:widowControl w:val="0"/>
        <w:spacing w:after="0"/>
        <w:ind w:right="-7"/>
        <w:rPr>
          <w:rFonts w:ascii="GHEA Grapalat" w:hAnsi="GHEA Grapalat"/>
          <w:sz w:val="22"/>
        </w:rPr>
      </w:pPr>
      <w:r w:rsidRPr="00467926">
        <w:rPr>
          <w:rFonts w:ascii="GHEA Grapalat" w:hAnsi="GHEA Grapalat"/>
          <w:sz w:val="22"/>
        </w:rPr>
        <w:t xml:space="preserve">                                                            </w:t>
      </w:r>
      <w:r w:rsidRPr="00743644">
        <w:rPr>
          <w:rFonts w:ascii="GHEA Grapalat" w:hAnsi="GHEA Grapalat"/>
          <w:sz w:val="22"/>
        </w:rPr>
        <w:t>ПРИГЛАШЕНИЕ</w:t>
      </w: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9133F7" w:rsidRDefault="00076C86" w:rsidP="009133F7">
      <w:pPr>
        <w:pStyle w:val="aa"/>
        <w:widowControl w:val="0"/>
        <w:ind w:right="-7"/>
        <w:jc w:val="center"/>
        <w:rPr>
          <w:rFonts w:ascii="GHEA Grapalat" w:hAnsi="GHEA Grapalat"/>
          <w:b/>
          <w:bCs/>
          <w:spacing w:val="6"/>
          <w:sz w:val="22"/>
          <w:lang w:val="hy-AM"/>
        </w:rPr>
      </w:pPr>
      <w:r w:rsidRPr="00743644">
        <w:rPr>
          <w:rFonts w:ascii="GHEA Grapalat" w:hAnsi="GHEA Grapalat"/>
          <w:b/>
          <w:sz w:val="22"/>
          <w:lang w:val="hy-AM"/>
        </w:rPr>
        <w:t xml:space="preserve">НА </w:t>
      </w:r>
      <w:r w:rsidRPr="00FD5498">
        <w:rPr>
          <w:rFonts w:ascii="GHEA Grapalat" w:hAnsi="GHEA Grapalat"/>
          <w:b/>
          <w:sz w:val="22"/>
          <w:szCs w:val="22"/>
          <w:lang w:val="hy-AM"/>
        </w:rPr>
        <w:t xml:space="preserve">ОТКРЫТОМ </w:t>
      </w:r>
      <w:r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9B64C0" w:rsidRPr="009B64C0">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C645AA">
        <w:rPr>
          <w:rFonts w:ascii="GHEA Grapalat" w:hAnsi="GHEA Grapalat"/>
          <w:b/>
          <w:bCs/>
          <w:spacing w:val="6"/>
          <w:sz w:val="22"/>
          <w:lang w:val="hy-AM"/>
        </w:rPr>
        <w:t xml:space="preserve">КАПИТАЛЬНЫЙ РЕМОНТ УЛИЦ ДЖРАШИНАРАРНЕР, 2-Й ПЕРЕУЛОК ДЖРАШИНАРАРНЕР, 8-Й ПОСЕЛОК ДЖРАШИНАРАРНЕР, П. СЕВАКА, В. ТЕРЯНА, А. ИСААКЯНА, 10-Й ПЕРЕУЛОК Е. ЧАРЕНЦА, АХУРЯНСКОЕ ШОССЕ, 6-Й ПЕРЕУЛОК АХУРЯНСКОГО ШОССЕ, </w:t>
      </w:r>
      <w:r w:rsidR="003A7314">
        <w:rPr>
          <w:rFonts w:ascii="GHEA Grapalat" w:hAnsi="GHEA Grapalat"/>
          <w:b/>
          <w:bCs/>
          <w:spacing w:val="6"/>
          <w:sz w:val="22"/>
          <w:lang w:val="hy-AM"/>
        </w:rPr>
        <w:t>8-Й ПЕРЕУЛОК АХУРЯНСКОГО ШОССЕ НАСЕЛЕННОГО ПУНКТА АХУРЯН ОБЩИНЫ АХУРЯН ШИРАКСКОЙ ОБЛАСТИ РА</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B7CE5" w:rsidRDefault="00087A30" w:rsidP="00B46D58">
      <w:pPr>
        <w:widowControl w:val="0"/>
        <w:tabs>
          <w:tab w:val="left" w:pos="1134"/>
        </w:tabs>
        <w:spacing w:after="160"/>
        <w:ind w:left="1134" w:hanging="567"/>
        <w:jc w:val="both"/>
        <w:rPr>
          <w:rFonts w:ascii="GHEA Grapalat" w:hAnsi="GHEA Grapalat"/>
          <w:b/>
        </w:rPr>
      </w:pPr>
      <w:r w:rsidRPr="001B7CE5">
        <w:rPr>
          <w:rFonts w:ascii="GHEA Grapalat" w:hAnsi="GHEA Grapalat"/>
          <w:b/>
        </w:rPr>
        <w:t>7.</w:t>
      </w:r>
      <w:r w:rsidR="005D191A" w:rsidRPr="001B7CE5">
        <w:rPr>
          <w:rFonts w:ascii="GHEA Grapalat" w:hAnsi="GHEA Grapalat"/>
          <w:b/>
        </w:rPr>
        <w:tab/>
      </w:r>
      <w:r w:rsidRPr="001B7CE5">
        <w:rPr>
          <w:rFonts w:ascii="GHEA Grapalat" w:hAnsi="GHEA Grapalat"/>
          <w:b/>
        </w:rPr>
        <w:t>Обеспечение заявки</w:t>
      </w:r>
      <w:r w:rsidRPr="001B7CE5">
        <w:rPr>
          <w:rStyle w:val="af6"/>
          <w:rFonts w:ascii="GHEA Grapalat" w:hAnsi="GHEA Grapalat"/>
          <w:b/>
        </w:rPr>
        <w:footnoteReference w:id="3"/>
      </w:r>
      <w:r w:rsidRPr="001B7CE5">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07AE5" w:rsidRPr="002B1B6A">
        <w:rPr>
          <w:rFonts w:ascii="GHEA Grapalat" w:hAnsi="GHEA Grapalat"/>
          <w:b/>
        </w:rPr>
        <w:t>HHSHMGH-BMAShDzB-</w:t>
      </w:r>
      <w:r w:rsidR="00C645AA">
        <w:rPr>
          <w:rFonts w:ascii="GHEA Grapalat" w:hAnsi="GHEA Grapalat"/>
          <w:b/>
        </w:rPr>
        <w:t>26/11</w:t>
      </w:r>
      <w:r w:rsidR="00807AE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C94EC8">
        <w:rPr>
          <w:rFonts w:ascii="GHEA Grapalat" w:hAnsi="GHEA Grapalat"/>
          <w:sz w:val="24"/>
          <w:szCs w:val="24"/>
        </w:rPr>
        <w:t>31</w:t>
      </w:r>
      <w:r w:rsidRPr="009044F1">
        <w:rPr>
          <w:rFonts w:ascii="GHEA Grapalat" w:hAnsi="GHEA Grapalat"/>
          <w:sz w:val="24"/>
          <w:szCs w:val="24"/>
        </w:rPr>
        <w:t>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B7CE5" w:rsidRPr="001B7CE5">
        <w:rPr>
          <w:rFonts w:ascii="GHEA Grapalat" w:hAnsi="GHEA Grapalat"/>
          <w:b/>
          <w:color w:val="000000"/>
          <w:sz w:val="22"/>
          <w:szCs w:val="22"/>
          <w:lang w:val="hy-AM"/>
        </w:rPr>
        <w:t xml:space="preserve"> </w:t>
      </w:r>
      <w:r w:rsidR="001B7CE5">
        <w:rPr>
          <w:rFonts w:ascii="GHEA Grapalat" w:hAnsi="GHEA Grapalat"/>
          <w:b/>
          <w:color w:val="000000"/>
          <w:sz w:val="22"/>
          <w:szCs w:val="22"/>
          <w:lang w:val="hy-AM"/>
        </w:rPr>
        <w:t>anahit.yavrumyan</w:t>
      </w:r>
      <w:r w:rsidR="001B7CE5" w:rsidRPr="00423632">
        <w:rPr>
          <w:rFonts w:ascii="GHEA Grapalat" w:hAnsi="GHEA Grapalat"/>
          <w:b/>
          <w:color w:val="000000"/>
          <w:sz w:val="22"/>
          <w:szCs w:val="22"/>
          <w:lang w:val="hy-AM"/>
        </w:rPr>
        <w:t>@mail.ru</w:t>
      </w:r>
      <w:r w:rsidR="001B7CE5" w:rsidRPr="00FD5498">
        <w:rPr>
          <w:rFonts w:ascii="GHEA Grapalat" w:hAnsi="GHEA Grapalat"/>
          <w:sz w:val="22"/>
          <w:szCs w:val="22"/>
        </w:rPr>
        <w:t xml:space="preserve"> </w:t>
      </w:r>
      <w:r w:rsidRPr="009044F1">
        <w:rPr>
          <w:rFonts w:ascii="GHEA Grapalat" w:hAnsi="GHEA Grapalat"/>
          <w:sz w:val="24"/>
          <w:szCs w:val="24"/>
        </w:rPr>
        <w:t>".</w:t>
      </w:r>
    </w:p>
    <w:p w:rsidR="00E153F1" w:rsidRPr="00743644" w:rsidRDefault="00F5653D" w:rsidP="00E153F1">
      <w:pPr>
        <w:widowControl w:val="0"/>
        <w:jc w:val="center"/>
        <w:rPr>
          <w:rFonts w:ascii="GHEA Grapalat" w:hAnsi="GHEA Grapalat"/>
        </w:rPr>
      </w:pPr>
      <w:r w:rsidRPr="009044F1">
        <w:rPr>
          <w:rFonts w:ascii="GHEA Grapalat" w:hAnsi="GHEA Grapalat"/>
        </w:rPr>
        <w:br w:type="page"/>
      </w:r>
      <w:r w:rsidR="00E153F1" w:rsidRPr="00743644">
        <w:rPr>
          <w:rFonts w:ascii="GHEA Grapalat" w:hAnsi="GHEA Grapalat"/>
          <w:sz w:val="22"/>
        </w:rPr>
        <w:lastRenderedPageBreak/>
        <w:t>ЧАСТЬ I</w:t>
      </w:r>
    </w:p>
    <w:p w:rsidR="00E153F1" w:rsidRPr="00FD5498" w:rsidRDefault="00E153F1" w:rsidP="00E153F1">
      <w:pPr>
        <w:widowControl w:val="0"/>
        <w:jc w:val="center"/>
        <w:rPr>
          <w:rFonts w:ascii="GHEA Grapalat" w:hAnsi="GHEA Grapalat"/>
          <w:sz w:val="22"/>
          <w:szCs w:val="22"/>
        </w:rPr>
      </w:pPr>
    </w:p>
    <w:p w:rsidR="00E153F1" w:rsidRPr="00743644" w:rsidRDefault="00E153F1" w:rsidP="00E153F1">
      <w:pPr>
        <w:widowControl w:val="0"/>
        <w:jc w:val="center"/>
        <w:rPr>
          <w:rFonts w:ascii="GHEA Grapalat" w:hAnsi="GHEA Grapalat"/>
          <w:b/>
          <w:sz w:val="22"/>
        </w:rPr>
      </w:pPr>
      <w:r w:rsidRPr="00743644">
        <w:rPr>
          <w:rFonts w:ascii="GHEA Grapalat" w:hAnsi="GHEA Grapalat"/>
          <w:b/>
          <w:sz w:val="22"/>
        </w:rPr>
        <w:t>1. ХАРАКТЕРИСТИКА ПРЕДМЕТА ЗАКУПКИ</w:t>
      </w:r>
    </w:p>
    <w:p w:rsidR="00E153F1" w:rsidRPr="00975214" w:rsidRDefault="00E153F1" w:rsidP="00975214">
      <w:pPr>
        <w:pStyle w:val="3"/>
        <w:widowControl w:val="0"/>
        <w:tabs>
          <w:tab w:val="left" w:pos="1134"/>
        </w:tabs>
        <w:spacing w:line="240" w:lineRule="auto"/>
        <w:ind w:firstLine="567"/>
        <w:jc w:val="both"/>
        <w:rPr>
          <w:rFonts w:ascii="GHEA Grapalat" w:hAnsi="GHEA Grapalat"/>
          <w:b/>
          <w:bCs/>
          <w:i w:val="0"/>
          <w:spacing w:val="6"/>
          <w:sz w:val="22"/>
          <w:lang w:val="hy-AM"/>
        </w:rPr>
      </w:pPr>
      <w:r w:rsidRPr="00743644">
        <w:rPr>
          <w:rFonts w:ascii="GHEA Grapalat" w:hAnsi="GHEA Grapalat"/>
          <w:i w:val="0"/>
          <w:sz w:val="22"/>
        </w:rPr>
        <w:t>1.1.</w:t>
      </w:r>
      <w:r w:rsidRPr="00743644">
        <w:rPr>
          <w:rFonts w:ascii="GHEA Grapalat" w:hAnsi="GHEA Grapalat"/>
          <w:i w:val="0"/>
          <w:sz w:val="22"/>
        </w:rPr>
        <w:tab/>
        <w:t>Предметом закупки является приобретение "</w:t>
      </w:r>
      <w:r w:rsidR="00C645AA">
        <w:rPr>
          <w:rFonts w:ascii="GHEA Grapalat" w:hAnsi="GHEA Grapalat"/>
          <w:b/>
          <w:bCs/>
          <w:i w:val="0"/>
          <w:spacing w:val="6"/>
          <w:sz w:val="22"/>
          <w:lang w:val="hy-AM"/>
        </w:rPr>
        <w:t xml:space="preserve">Капитальный ремонт улиц Джрашинарарнер, 2-й переулок Джрашинарарнер, 8-й поселок Джрашинарарнер, П. Севака, В. Теряна, А. Исаакяна, 10-й переулок Е. Чаренца, Ахурянское шоссе, 6-й переулок Ахурянского шоссе, </w:t>
      </w:r>
      <w:r w:rsidR="003A7314">
        <w:rPr>
          <w:rFonts w:ascii="GHEA Grapalat" w:hAnsi="GHEA Grapalat"/>
          <w:b/>
          <w:bCs/>
          <w:i w:val="0"/>
          <w:spacing w:val="6"/>
          <w:sz w:val="22"/>
          <w:lang w:val="hy-AM"/>
        </w:rPr>
        <w:t>8-й переулок Ахурянского шоссе населенного пункта Ахурян общины Ахурян Ширакской области РА</w:t>
      </w:r>
      <w:r w:rsidR="00C645AA">
        <w:rPr>
          <w:rFonts w:ascii="GHEA Grapalat" w:hAnsi="GHEA Grapalat"/>
          <w:b/>
          <w:bCs/>
          <w:i w:val="0"/>
          <w:spacing w:val="6"/>
          <w:sz w:val="22"/>
          <w:lang w:val="hy-AM"/>
        </w:rPr>
        <w:t>та Ахурян общины Ахурян Ширакской области РА</w:t>
      </w:r>
      <w:r w:rsidRPr="00743644">
        <w:rPr>
          <w:rFonts w:ascii="GHEA Grapalat" w:hAnsi="GHEA Grapalat"/>
          <w:i w:val="0"/>
          <w:sz w:val="22"/>
        </w:rPr>
        <w:t>" (далее — также работа) для нужд "</w:t>
      </w:r>
      <w:r w:rsidRPr="00FD5498">
        <w:rPr>
          <w:rFonts w:ascii="GHEA Grapalat" w:hAnsi="GHEA Grapalat" w:cs="Sylfaen"/>
          <w:b/>
          <w:i w:val="0"/>
          <w:sz w:val="22"/>
          <w:szCs w:val="22"/>
          <w:lang w:val="hy-AM"/>
        </w:rPr>
        <w:t xml:space="preserve"> </w:t>
      </w:r>
      <w:r w:rsidRPr="00FD5498">
        <w:rPr>
          <w:rFonts w:ascii="GHEA Grapalat" w:hAnsi="GHEA Grapalat"/>
          <w:b/>
          <w:i w:val="0"/>
          <w:sz w:val="22"/>
          <w:szCs w:val="22"/>
          <w:lang w:val="hy-AM"/>
        </w:rPr>
        <w:t>Ахурян</w:t>
      </w:r>
      <w:r w:rsidRPr="00FD5498">
        <w:rPr>
          <w:rFonts w:ascii="GHEA Grapalat" w:hAnsi="GHEA Grapalat"/>
          <w:b/>
          <w:i w:val="0"/>
          <w:sz w:val="22"/>
          <w:szCs w:val="22"/>
        </w:rPr>
        <w:t xml:space="preserve">ского муниципалитета </w:t>
      </w:r>
      <w:r w:rsidRPr="00FD5498">
        <w:rPr>
          <w:rFonts w:ascii="GHEA Grapalat" w:hAnsi="GHEA Grapalat"/>
          <w:b/>
          <w:bCs/>
          <w:i w:val="0"/>
          <w:sz w:val="22"/>
          <w:szCs w:val="22"/>
          <w:lang w:val="hy-AM"/>
        </w:rPr>
        <w:t>ширакск</w:t>
      </w:r>
      <w:r w:rsidRPr="00FD5498">
        <w:rPr>
          <w:rFonts w:ascii="GHEA Grapalat" w:hAnsi="GHEA Grapalat"/>
          <w:b/>
          <w:bCs/>
          <w:i w:val="0"/>
          <w:sz w:val="22"/>
          <w:szCs w:val="22"/>
        </w:rPr>
        <w:t>ого</w:t>
      </w:r>
      <w:r w:rsidRPr="00FD5498">
        <w:rPr>
          <w:rFonts w:ascii="GHEA Grapalat" w:hAnsi="GHEA Grapalat"/>
          <w:b/>
          <w:bCs/>
          <w:i w:val="0"/>
          <w:sz w:val="22"/>
          <w:szCs w:val="22"/>
          <w:lang w:val="hy-AM"/>
        </w:rPr>
        <w:t xml:space="preserve"> марз</w:t>
      </w:r>
      <w:r w:rsidRPr="00FD5498">
        <w:rPr>
          <w:rFonts w:ascii="GHEA Grapalat" w:hAnsi="GHEA Grapalat"/>
          <w:b/>
          <w:bCs/>
          <w:i w:val="0"/>
          <w:sz w:val="22"/>
          <w:szCs w:val="22"/>
        </w:rPr>
        <w:t>а</w:t>
      </w:r>
      <w:r w:rsidRPr="00FD5498">
        <w:rPr>
          <w:rFonts w:ascii="GHEA Grapalat" w:hAnsi="GHEA Grapalat"/>
          <w:b/>
          <w:bCs/>
          <w:i w:val="0"/>
          <w:sz w:val="22"/>
          <w:szCs w:val="22"/>
          <w:lang w:val="hy-AM"/>
        </w:rPr>
        <w:t xml:space="preserve"> РА</w:t>
      </w:r>
      <w:r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E153F1" w:rsidRPr="009044F1" w:rsidTr="00C94EC8">
        <w:trPr>
          <w:jc w:val="center"/>
        </w:trPr>
        <w:tc>
          <w:tcPr>
            <w:tcW w:w="3095" w:type="dxa"/>
            <w:gridSpan w:val="2"/>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E153F1" w:rsidRPr="009044F1"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rsidR="00E153F1" w:rsidRPr="00743644" w:rsidRDefault="00E153F1" w:rsidP="00C94EC8">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rsidR="00E153F1" w:rsidRPr="00743644" w:rsidRDefault="00E153F1" w:rsidP="00C94EC8">
            <w:pPr>
              <w:pStyle w:val="23"/>
              <w:widowControl w:val="0"/>
              <w:spacing w:line="240" w:lineRule="auto"/>
              <w:ind w:firstLine="0"/>
              <w:rPr>
                <w:rFonts w:ascii="GHEA Grapalat" w:hAnsi="GHEA Grapalat"/>
                <w:sz w:val="22"/>
                <w:u w:val="single"/>
              </w:rPr>
            </w:pPr>
          </w:p>
        </w:tc>
      </w:tr>
      <w:tr w:rsidR="00E153F1" w:rsidRPr="0001404D"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rsidR="00E153F1" w:rsidRPr="00242A84" w:rsidRDefault="00242A84" w:rsidP="00C94EC8">
            <w:pPr>
              <w:pStyle w:val="23"/>
              <w:widowControl w:val="0"/>
              <w:spacing w:line="240" w:lineRule="auto"/>
              <w:ind w:firstLine="0"/>
              <w:jc w:val="center"/>
              <w:rPr>
                <w:rFonts w:ascii="GHEA Grapalat" w:hAnsi="GHEA Grapalat"/>
                <w:b/>
                <w:sz w:val="22"/>
              </w:rPr>
            </w:pPr>
            <w:r>
              <w:rPr>
                <w:rFonts w:ascii="GHEA Grapalat" w:hAnsi="GHEA Grapalat"/>
                <w:b/>
                <w:sz w:val="22"/>
                <w:szCs w:val="22"/>
              </w:rPr>
              <w:t>1,107,652,000</w:t>
            </w:r>
          </w:p>
        </w:tc>
        <w:tc>
          <w:tcPr>
            <w:tcW w:w="6601" w:type="dxa"/>
            <w:vAlign w:val="center"/>
          </w:tcPr>
          <w:p w:rsidR="005B3D1D" w:rsidRPr="005B3D1D" w:rsidRDefault="00C645AA" w:rsidP="005B3D1D">
            <w:pPr>
              <w:pStyle w:val="23"/>
              <w:widowControl w:val="0"/>
              <w:spacing w:line="240" w:lineRule="auto"/>
              <w:rPr>
                <w:rFonts w:ascii="GHEA Grapalat" w:hAnsi="GHEA Grapalat"/>
                <w:b/>
                <w:bCs/>
                <w:i/>
                <w:spacing w:val="6"/>
                <w:sz w:val="22"/>
                <w:lang w:val="hy-AM"/>
              </w:rPr>
            </w:pPr>
            <w:r>
              <w:rPr>
                <w:rFonts w:ascii="GHEA Grapalat" w:hAnsi="GHEA Grapalat"/>
                <w:b/>
                <w:bCs/>
                <w:i/>
                <w:spacing w:val="6"/>
                <w:sz w:val="22"/>
                <w:lang w:val="hy-AM"/>
              </w:rPr>
              <w:t xml:space="preserve">Капитальный ремонт улиц Джрашинарарнер, 2-й переулок Джрашинарарнер, 8-й поселок Джрашинарарнер, П. Севака, В. Теряна, А. Исаакяна, 10-й переулок Е. Чаренца, Ахурянское шоссе, 6-й переулок Ахурянского шоссе, </w:t>
            </w:r>
            <w:r w:rsidR="003A7314">
              <w:rPr>
                <w:rFonts w:ascii="GHEA Grapalat" w:hAnsi="GHEA Grapalat"/>
                <w:b/>
                <w:bCs/>
                <w:i/>
                <w:spacing w:val="6"/>
                <w:sz w:val="22"/>
                <w:lang w:val="hy-AM"/>
              </w:rPr>
              <w:t>8-й переулок Ахурянского шоссе населенного пункта Ахурян общины Ахурян Ширакской области РА</w:t>
            </w:r>
          </w:p>
          <w:p w:rsidR="00E153F1" w:rsidRPr="000B2E9C" w:rsidRDefault="00E153F1" w:rsidP="005B3D1D">
            <w:pPr>
              <w:pStyle w:val="23"/>
              <w:widowControl w:val="0"/>
              <w:spacing w:line="240" w:lineRule="auto"/>
              <w:ind w:firstLine="0"/>
              <w:jc w:val="left"/>
              <w:rPr>
                <w:rFonts w:ascii="GHEA Grapalat" w:hAnsi="GHEA Grapalat"/>
                <w:b/>
                <w:sz w:val="22"/>
                <w:highlight w:val="yellow"/>
                <w:lang w:val="hy-AM"/>
              </w:rPr>
            </w:pPr>
          </w:p>
        </w:tc>
      </w:tr>
    </w:tbl>
    <w:p w:rsidR="00E153F1" w:rsidRPr="00743644" w:rsidRDefault="00E153F1" w:rsidP="00E153F1">
      <w:pPr>
        <w:pStyle w:val="23"/>
        <w:widowControl w:val="0"/>
        <w:spacing w:line="240" w:lineRule="auto"/>
        <w:ind w:firstLine="567"/>
        <w:rPr>
          <w:rFonts w:ascii="GHEA Grapalat" w:hAnsi="GHEA Grapalat"/>
          <w:sz w:val="22"/>
        </w:rPr>
      </w:pPr>
      <w:r w:rsidRPr="00743644">
        <w:rPr>
          <w:rFonts w:ascii="GHEA Grapalat" w:hAnsi="GHEA Grapalat"/>
          <w:sz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B2CFA" w:rsidRPr="000811C1" w:rsidRDefault="000B2CFA" w:rsidP="00E153F1">
      <w:pPr>
        <w:widowControl w:val="0"/>
        <w:spacing w:after="160"/>
        <w:jc w:val="center"/>
        <w:rPr>
          <w:rFonts w:ascii="GHEA Grapalat" w:hAnsi="GHEA Grapalat"/>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E6033B" w:rsidRDefault="00E6033B" w:rsidP="00B46D58">
            <w:pPr>
              <w:widowControl w:val="0"/>
              <w:spacing w:after="120"/>
              <w:jc w:val="center"/>
              <w:rPr>
                <w:rFonts w:ascii="GHEA Grapalat" w:hAnsi="GHEA Grapalat"/>
                <w:lang w:val="hy-AM"/>
              </w:rPr>
            </w:pPr>
            <w:r w:rsidRPr="00E6033B">
              <w:rPr>
                <w:rFonts w:ascii="GHEA Grapalat" w:hAnsi="GHEA Grapalat"/>
                <w:lang w:val="hy-AM"/>
              </w:rPr>
              <w:t xml:space="preserve">не </w:t>
            </w:r>
            <w:r w:rsidR="00F6691B" w:rsidRPr="009044F1">
              <w:rPr>
                <w:rFonts w:ascii="GHEA Grapalat" w:hAnsi="GHEA Grapalat"/>
              </w:rPr>
              <w:t>будет предоставлена</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 xml:space="preserve">лет, </w:t>
      </w:r>
      <w:r w:rsidRPr="009044F1">
        <w:rPr>
          <w:rFonts w:ascii="GHEA Grapalat" w:hAnsi="GHEA Grapalat"/>
        </w:rPr>
        <w:lastRenderedPageBreak/>
        <w:t>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465900" w:rsidP="00697C9E">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rsidR="00367446" w:rsidRDefault="00465900" w:rsidP="00591AD9">
            <w:pPr>
              <w:widowControl w:val="0"/>
              <w:tabs>
                <w:tab w:val="left" w:pos="1134"/>
              </w:tabs>
              <w:spacing w:after="160"/>
              <w:jc w:val="both"/>
              <w:rPr>
                <w:rFonts w:ascii="GHEA Grapalat" w:hAnsi="GHEA Grapalat"/>
                <w:color w:val="000000"/>
              </w:rPr>
            </w:pPr>
            <w:r>
              <w:t>В течение года подачи заявки и/или трех лет, предшествующих ему, не менее одного аналогичного договора, надлежащим образом выполненного в рамках вышеуказанной лицензии.</w:t>
            </w:r>
            <w:r>
              <w:br/>
              <w:t xml:space="preserve">Ранее выполненный договор (или договоры) считается (считаются) аналогичным, если объем оказанных услуг в его (их) рамках, выраженный в денежном эквиваленте, составляет не менее </w:t>
            </w:r>
            <w:r w:rsidR="00591AD9">
              <w:rPr>
                <w:rFonts w:ascii="Sylfaen" w:hAnsi="Sylfaen"/>
                <w:lang w:val="hy-AM"/>
              </w:rPr>
              <w:t>30</w:t>
            </w:r>
            <w:r>
              <w:t xml:space="preserve"> процентов от цены </w:t>
            </w:r>
            <w:r>
              <w:lastRenderedPageBreak/>
              <w:t>закупки по настоящей процедуре.</w:t>
            </w:r>
            <w:r>
              <w:br/>
              <w:t xml:space="preserve">Либо один договор, в рамках которого объем оказанных услуг в денежном выражении должен составлять не менее </w:t>
            </w:r>
            <w:r w:rsidR="00591AD9">
              <w:rPr>
                <w:rFonts w:ascii="Sylfaen" w:hAnsi="Sylfaen"/>
                <w:lang w:val="hy-AM"/>
              </w:rPr>
              <w:t>20</w:t>
            </w:r>
            <w:r>
              <w:t xml:space="preserve"> процентов от требуемого объема.</w:t>
            </w:r>
          </w:p>
        </w:tc>
        <w:tc>
          <w:tcPr>
            <w:tcW w:w="3028" w:type="dxa"/>
          </w:tcPr>
          <w:p w:rsidR="00465900" w:rsidRDefault="00465900" w:rsidP="00465900">
            <w:pPr>
              <w:pStyle w:val="af4"/>
            </w:pPr>
            <w:r>
              <w:rPr>
                <w:rStyle w:val="af5"/>
              </w:rPr>
              <w:lastRenderedPageBreak/>
              <w:t>Копии договоров, соглашений, а также документов, подтверждающих их надлежащее исполнение — актов, протоколов, счетов-фактур.</w:t>
            </w:r>
          </w:p>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467926" w:rsidP="00711B32">
            <w:pPr>
              <w:widowControl w:val="0"/>
              <w:tabs>
                <w:tab w:val="left" w:pos="1134"/>
              </w:tabs>
              <w:spacing w:after="160"/>
              <w:jc w:val="both"/>
              <w:rPr>
                <w:rFonts w:ascii="GHEA Grapalat" w:hAnsi="GHEA Grapalat"/>
                <w:color w:val="000000"/>
              </w:rPr>
            </w:pPr>
            <w:r>
              <w:t>Аналогичным образом рассматриваются контракты на строительство или исполненные в рамках установленного законом Лицензионного соглашения на строительство и соответствующего ему приложения «</w:t>
            </w:r>
            <w:r w:rsidR="00591AD9" w:rsidRPr="00591AD9">
              <w:t xml:space="preserve">Транспортные магистрали </w:t>
            </w:r>
            <w:r w:rsidR="00591AD9" w:rsidRPr="00591AD9">
              <w:lastRenderedPageBreak/>
              <w:t>(автомагистрали, железные дороги и аэропорты, искусственные сооружения: мосты, тоннели, эстакады, подпорные стены и т. д.)</w:t>
            </w:r>
            <w:r>
              <w:t xml:space="preserve">», в рамках которого также были выполнены строительные работы </w:t>
            </w:r>
          </w:p>
        </w:tc>
      </w:tr>
      <w:tr w:rsidR="00AE5E2C" w:rsidTr="00697C9E">
        <w:tc>
          <w:tcPr>
            <w:tcW w:w="675" w:type="dxa"/>
            <w:vMerge w:val="restart"/>
          </w:tcPr>
          <w:p w:rsidR="00AE5E2C" w:rsidRDefault="00AE5E2C" w:rsidP="00697C9E">
            <w:pPr>
              <w:widowControl w:val="0"/>
              <w:tabs>
                <w:tab w:val="left" w:pos="1134"/>
              </w:tabs>
              <w:spacing w:after="160"/>
              <w:jc w:val="both"/>
              <w:rPr>
                <w:rFonts w:ascii="GHEA Grapalat" w:hAnsi="GHEA Grapalat"/>
                <w:color w:val="000000"/>
              </w:rPr>
            </w:pPr>
            <w:r>
              <w:rPr>
                <w:rFonts w:ascii="GHEA Grapalat" w:hAnsi="GHEA Grapalat"/>
                <w:color w:val="000000"/>
              </w:rPr>
              <w:lastRenderedPageBreak/>
              <w:t>2</w:t>
            </w:r>
          </w:p>
        </w:tc>
        <w:tc>
          <w:tcPr>
            <w:tcW w:w="3261" w:type="dxa"/>
            <w:vMerge w:val="restart"/>
          </w:tcPr>
          <w:p w:rsidR="00AE5E2C" w:rsidRDefault="00AE5E2C" w:rsidP="00697C9E">
            <w:pPr>
              <w:widowControl w:val="0"/>
              <w:tabs>
                <w:tab w:val="left" w:pos="1134"/>
              </w:tabs>
              <w:spacing w:after="160"/>
              <w:jc w:val="both"/>
              <w:rPr>
                <w:rFonts w:ascii="GHEA Grapalat" w:hAnsi="GHEA Grapalat"/>
                <w:color w:val="000000"/>
              </w:rPr>
            </w:pPr>
            <w:r>
              <w:t>Лицензия на осуществление строительной деятельности в сфере градостроительства.</w:t>
            </w:r>
          </w:p>
        </w:tc>
        <w:tc>
          <w:tcPr>
            <w:tcW w:w="3028" w:type="dxa"/>
          </w:tcPr>
          <w:p w:rsidR="00AE5E2C" w:rsidRDefault="00AE5E2C" w:rsidP="008359D7">
            <w:pPr>
              <w:pStyle w:val="af4"/>
            </w:pPr>
            <w:r>
              <w:rPr>
                <w:rStyle w:val="af5"/>
              </w:rPr>
              <w:t>Требуемые виды приложений:</w:t>
            </w:r>
          </w:p>
          <w:p w:rsidR="00AE5E2C" w:rsidRDefault="00AE5E2C" w:rsidP="00DE3723">
            <w:pPr>
              <w:pStyle w:val="af4"/>
              <w:numPr>
                <w:ilvl w:val="0"/>
                <w:numId w:val="39"/>
              </w:numPr>
            </w:pPr>
            <w:r w:rsidRPr="00DE3723">
              <w:rPr>
                <w:rStyle w:val="af5"/>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 </w:t>
            </w:r>
            <w:r>
              <w:t>(03.09)</w:t>
            </w:r>
          </w:p>
          <w:p w:rsidR="00AE5E2C" w:rsidRDefault="00AE5E2C" w:rsidP="00DE3723">
            <w:pPr>
              <w:pStyle w:val="af4"/>
              <w:ind w:left="360"/>
              <w:rPr>
                <w:rFonts w:ascii="GHEA Grapalat" w:hAnsi="GHEA Grapalat"/>
                <w:color w:val="000000"/>
              </w:rPr>
            </w:pPr>
          </w:p>
        </w:tc>
        <w:tc>
          <w:tcPr>
            <w:tcW w:w="2322" w:type="dxa"/>
          </w:tcPr>
          <w:p w:rsidR="00AE5E2C" w:rsidRDefault="00AE5E2C" w:rsidP="00697C9E">
            <w:pPr>
              <w:widowControl w:val="0"/>
              <w:tabs>
                <w:tab w:val="left" w:pos="1134"/>
              </w:tabs>
              <w:spacing w:after="160"/>
              <w:jc w:val="both"/>
              <w:rPr>
                <w:rFonts w:ascii="GHEA Grapalat" w:hAnsi="GHEA Grapalat"/>
                <w:color w:val="000000"/>
              </w:rPr>
            </w:pPr>
          </w:p>
        </w:tc>
      </w:tr>
      <w:tr w:rsidR="00AE5E2C" w:rsidTr="00697C9E">
        <w:tc>
          <w:tcPr>
            <w:tcW w:w="675" w:type="dxa"/>
            <w:vMerge/>
          </w:tcPr>
          <w:p w:rsidR="00AE5E2C" w:rsidRDefault="00AE5E2C" w:rsidP="00697C9E">
            <w:pPr>
              <w:widowControl w:val="0"/>
              <w:tabs>
                <w:tab w:val="left" w:pos="1134"/>
              </w:tabs>
              <w:spacing w:after="160"/>
              <w:jc w:val="both"/>
              <w:rPr>
                <w:rFonts w:ascii="GHEA Grapalat" w:hAnsi="GHEA Grapalat"/>
                <w:color w:val="000000"/>
              </w:rPr>
            </w:pPr>
          </w:p>
        </w:tc>
        <w:tc>
          <w:tcPr>
            <w:tcW w:w="3261" w:type="dxa"/>
            <w:vMerge/>
          </w:tcPr>
          <w:p w:rsidR="00AE5E2C" w:rsidRDefault="00AE5E2C" w:rsidP="00697C9E">
            <w:pPr>
              <w:widowControl w:val="0"/>
              <w:tabs>
                <w:tab w:val="left" w:pos="1134"/>
              </w:tabs>
              <w:spacing w:after="160"/>
              <w:jc w:val="both"/>
            </w:pPr>
          </w:p>
        </w:tc>
        <w:tc>
          <w:tcPr>
            <w:tcW w:w="3028" w:type="dxa"/>
          </w:tcPr>
          <w:p w:rsidR="00AE5E2C" w:rsidRDefault="00AE5E2C" w:rsidP="008359D7">
            <w:pPr>
              <w:pStyle w:val="af4"/>
              <w:rPr>
                <w:rStyle w:val="af5"/>
              </w:rPr>
            </w:pPr>
            <w:r w:rsidRPr="00AE5E2C">
              <w:rPr>
                <w:rStyle w:val="af5"/>
              </w:rPr>
              <w:t>2) Водоснабжение и водоотведение (внутренние и внешние сети водоснабжения и водоотведения, гидромелиорация) (03.08)</w:t>
            </w:r>
          </w:p>
        </w:tc>
        <w:tc>
          <w:tcPr>
            <w:tcW w:w="2322" w:type="dxa"/>
          </w:tcPr>
          <w:p w:rsidR="00AE5E2C" w:rsidRDefault="00AE5E2C" w:rsidP="00697C9E">
            <w:pPr>
              <w:widowControl w:val="0"/>
              <w:tabs>
                <w:tab w:val="left" w:pos="1134"/>
              </w:tabs>
              <w:spacing w:after="160"/>
              <w:jc w:val="both"/>
              <w:rPr>
                <w:rFonts w:ascii="GHEA Grapalat" w:hAnsi="GHEA Grapalat"/>
                <w:color w:val="000000"/>
              </w:rPr>
            </w:pPr>
          </w:p>
        </w:tc>
      </w:tr>
      <w:tr w:rsidR="008359D7" w:rsidTr="00697C9E">
        <w:tc>
          <w:tcPr>
            <w:tcW w:w="675" w:type="dxa"/>
          </w:tcPr>
          <w:p w:rsidR="008359D7" w:rsidRDefault="008359D7" w:rsidP="00697C9E">
            <w:pPr>
              <w:widowControl w:val="0"/>
              <w:tabs>
                <w:tab w:val="left" w:pos="1134"/>
              </w:tabs>
              <w:spacing w:after="160"/>
              <w:jc w:val="both"/>
              <w:rPr>
                <w:rFonts w:ascii="GHEA Grapalat" w:hAnsi="GHEA Grapalat"/>
                <w:color w:val="000000"/>
              </w:rPr>
            </w:pPr>
          </w:p>
        </w:tc>
        <w:tc>
          <w:tcPr>
            <w:tcW w:w="3261" w:type="dxa"/>
          </w:tcPr>
          <w:p w:rsidR="008359D7" w:rsidRDefault="008359D7" w:rsidP="00697C9E">
            <w:pPr>
              <w:widowControl w:val="0"/>
              <w:tabs>
                <w:tab w:val="left" w:pos="1134"/>
              </w:tabs>
              <w:spacing w:after="160"/>
              <w:jc w:val="both"/>
            </w:pPr>
            <w:r>
              <w:t>Класс лицензии и категория сертификата.</w:t>
            </w:r>
          </w:p>
        </w:tc>
        <w:tc>
          <w:tcPr>
            <w:tcW w:w="3028" w:type="dxa"/>
          </w:tcPr>
          <w:p w:rsidR="008359D7" w:rsidRDefault="008359D7" w:rsidP="008359D7">
            <w:pPr>
              <w:pStyle w:val="af4"/>
              <w:rPr>
                <w:rStyle w:val="af5"/>
              </w:rPr>
            </w:pPr>
            <w:r>
              <w:t>1-й или 2-й</w:t>
            </w:r>
          </w:p>
        </w:tc>
        <w:tc>
          <w:tcPr>
            <w:tcW w:w="2322" w:type="dxa"/>
          </w:tcPr>
          <w:p w:rsidR="008359D7" w:rsidRDefault="008359D7"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квалификационный критерий "Технические средства" устанавливается и </w:t>
      </w:r>
      <w:r w:rsidRPr="009044F1">
        <w:rPr>
          <w:rFonts w:ascii="GHEA Grapalat" w:hAnsi="GHEA Grapalat"/>
        </w:rPr>
        <w:lastRenderedPageBreak/>
        <w:t>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8768" w:type="dxa"/>
        <w:tblLayout w:type="fixed"/>
        <w:tblLook w:val="04A0" w:firstRow="1" w:lastRow="0" w:firstColumn="1" w:lastColumn="0" w:noHBand="0" w:noVBand="1"/>
      </w:tblPr>
      <w:tblGrid>
        <w:gridCol w:w="468"/>
        <w:gridCol w:w="1790"/>
        <w:gridCol w:w="1382"/>
        <w:gridCol w:w="1353"/>
        <w:gridCol w:w="2089"/>
        <w:gridCol w:w="1686"/>
      </w:tblGrid>
      <w:tr w:rsidR="006D2F59" w:rsidRPr="0057406B" w:rsidTr="006D2F59">
        <w:tc>
          <w:tcPr>
            <w:tcW w:w="468" w:type="dxa"/>
          </w:tcPr>
          <w:p w:rsidR="006D2F59" w:rsidRPr="00647288" w:rsidRDefault="006D2F59" w:rsidP="00697C9E">
            <w:pPr>
              <w:jc w:val="center"/>
              <w:rPr>
                <w:rFonts w:ascii="GHEA Grapalat" w:hAnsi="GHEA Grapalat" w:cs="Arial"/>
                <w:sz w:val="20"/>
                <w:lang w:val="hy-AM"/>
              </w:rPr>
            </w:pPr>
            <w:r>
              <w:rPr>
                <w:rFonts w:ascii="GHEA Grapalat" w:hAnsi="GHEA Grapalat" w:cs="Arial"/>
                <w:sz w:val="20"/>
              </w:rPr>
              <w:t>N</w:t>
            </w:r>
          </w:p>
        </w:tc>
        <w:tc>
          <w:tcPr>
            <w:tcW w:w="1790" w:type="dxa"/>
          </w:tcPr>
          <w:p w:rsidR="006D2F59" w:rsidRDefault="006D2F59"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1382" w:type="dxa"/>
            <w:vAlign w:val="center"/>
          </w:tcPr>
          <w:p w:rsidR="006D2F59" w:rsidRDefault="006D2F59" w:rsidP="00697C9E">
            <w:pPr>
              <w:jc w:val="center"/>
              <w:rPr>
                <w:rFonts w:ascii="GHEA Grapalat" w:hAnsi="GHEA Grapalat" w:cs="Arial"/>
                <w:sz w:val="20"/>
                <w:lang w:val="hy-AM"/>
              </w:rPr>
            </w:pPr>
            <w:r w:rsidRPr="009044F1">
              <w:rPr>
                <w:rFonts w:ascii="GHEA Grapalat" w:hAnsi="GHEA Grapalat"/>
              </w:rPr>
              <w:t>Тип</w:t>
            </w:r>
          </w:p>
        </w:tc>
        <w:tc>
          <w:tcPr>
            <w:tcW w:w="1353" w:type="dxa"/>
            <w:vAlign w:val="center"/>
          </w:tcPr>
          <w:p w:rsidR="006D2F59" w:rsidRDefault="006D2F59"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6D2F59" w:rsidRPr="00647288" w:rsidRDefault="006D2F59"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686" w:type="dxa"/>
            <w:vAlign w:val="center"/>
          </w:tcPr>
          <w:p w:rsidR="006D2F59" w:rsidRPr="00647288" w:rsidRDefault="006D2F59"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9681E" w:rsidTr="006D2F59">
        <w:tc>
          <w:tcPr>
            <w:tcW w:w="468" w:type="dxa"/>
          </w:tcPr>
          <w:p w:rsidR="00C9681E" w:rsidRPr="00D33626" w:rsidRDefault="00C9681E" w:rsidP="00C9681E">
            <w:pPr>
              <w:jc w:val="both"/>
              <w:rPr>
                <w:rFonts w:ascii="GHEA Grapalat" w:hAnsi="GHEA Grapalat" w:cs="Arial"/>
                <w:sz w:val="20"/>
              </w:rPr>
            </w:pPr>
            <w:r>
              <w:rPr>
                <w:rFonts w:ascii="GHEA Grapalat" w:hAnsi="GHEA Grapalat" w:cs="Arial"/>
                <w:sz w:val="20"/>
              </w:rPr>
              <w:t>1</w:t>
            </w:r>
          </w:p>
        </w:tc>
        <w:tc>
          <w:tcPr>
            <w:tcW w:w="1790" w:type="dxa"/>
          </w:tcPr>
          <w:p w:rsidR="00C9681E" w:rsidRPr="009449FE" w:rsidRDefault="00C9681E" w:rsidP="00C9681E">
            <w:r w:rsidRPr="009449FE">
              <w:t>Завод по производству асфальтобетона</w:t>
            </w:r>
          </w:p>
        </w:tc>
        <w:tc>
          <w:tcPr>
            <w:tcW w:w="1382" w:type="dxa"/>
          </w:tcPr>
          <w:p w:rsidR="00C9681E" w:rsidRPr="002E29B3" w:rsidRDefault="00C9681E" w:rsidP="00C9681E">
            <w:pPr>
              <w:pStyle w:val="af4"/>
            </w:pPr>
            <w:r w:rsidRPr="002E29B3">
              <w:rPr>
                <w:rStyle w:val="af5"/>
              </w:rPr>
              <w:t>Любой</w:t>
            </w:r>
          </w:p>
        </w:tc>
        <w:tc>
          <w:tcPr>
            <w:tcW w:w="1353" w:type="dxa"/>
          </w:tcPr>
          <w:p w:rsidR="00C9681E" w:rsidRPr="00DF56A5" w:rsidRDefault="00C9681E" w:rsidP="00C9681E">
            <w:pPr>
              <w:jc w:val="both"/>
              <w:rPr>
                <w:rFonts w:ascii="GHEA Grapalat" w:hAnsi="GHEA Grapalat" w:cs="Arial"/>
                <w:sz w:val="20"/>
              </w:rPr>
            </w:pPr>
            <w:r>
              <w:rPr>
                <w:rFonts w:ascii="GHEA Grapalat" w:hAnsi="GHEA Grapalat" w:cs="Arial"/>
                <w:sz w:val="20"/>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D33626" w:rsidRDefault="00C9681E" w:rsidP="00C9681E">
            <w:pPr>
              <w:jc w:val="both"/>
              <w:rPr>
                <w:rFonts w:ascii="GHEA Grapalat" w:hAnsi="GHEA Grapalat" w:cs="Arial"/>
                <w:sz w:val="20"/>
              </w:rPr>
            </w:pPr>
            <w:r>
              <w:rPr>
                <w:rFonts w:ascii="GHEA Grapalat" w:hAnsi="GHEA Grapalat" w:cs="Arial"/>
                <w:sz w:val="20"/>
              </w:rPr>
              <w:t>2</w:t>
            </w:r>
          </w:p>
        </w:tc>
        <w:tc>
          <w:tcPr>
            <w:tcW w:w="1790" w:type="dxa"/>
          </w:tcPr>
          <w:p w:rsidR="00C9681E" w:rsidRPr="009449FE" w:rsidRDefault="00C9681E" w:rsidP="00C9681E">
            <w:r w:rsidRPr="009449FE">
              <w:t>Асфальтораспределитель</w:t>
            </w:r>
          </w:p>
        </w:tc>
        <w:tc>
          <w:tcPr>
            <w:tcW w:w="1382" w:type="dxa"/>
          </w:tcPr>
          <w:p w:rsidR="00C9681E" w:rsidRPr="002E29B3" w:rsidRDefault="00C9681E" w:rsidP="00C9681E">
            <w:pPr>
              <w:pStyle w:val="af4"/>
            </w:pPr>
            <w:r w:rsidRPr="002E29B3">
              <w:rPr>
                <w:rStyle w:val="af5"/>
              </w:rPr>
              <w:t>Любой</w:t>
            </w:r>
          </w:p>
        </w:tc>
        <w:tc>
          <w:tcPr>
            <w:tcW w:w="1353" w:type="dxa"/>
          </w:tcPr>
          <w:p w:rsidR="00C9681E" w:rsidRPr="00DF56A5" w:rsidRDefault="00C9681E" w:rsidP="00C9681E">
            <w:pPr>
              <w:jc w:val="both"/>
              <w:rPr>
                <w:rFonts w:ascii="GHEA Grapalat" w:hAnsi="GHEA Grapalat" w:cs="Arial"/>
                <w:sz w:val="20"/>
              </w:rPr>
            </w:pPr>
            <w:r>
              <w:rPr>
                <w:rFonts w:ascii="GHEA Grapalat" w:hAnsi="GHEA Grapalat" w:cs="Arial"/>
                <w:sz w:val="20"/>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D33626" w:rsidRDefault="00C9681E" w:rsidP="00C9681E">
            <w:pPr>
              <w:jc w:val="both"/>
              <w:rPr>
                <w:rFonts w:ascii="GHEA Grapalat" w:hAnsi="GHEA Grapalat" w:cs="Arial"/>
                <w:sz w:val="20"/>
              </w:rPr>
            </w:pPr>
            <w:r>
              <w:rPr>
                <w:rFonts w:ascii="GHEA Grapalat" w:hAnsi="GHEA Grapalat" w:cs="Arial"/>
                <w:sz w:val="20"/>
              </w:rPr>
              <w:t>3</w:t>
            </w:r>
          </w:p>
        </w:tc>
        <w:tc>
          <w:tcPr>
            <w:tcW w:w="1790" w:type="dxa"/>
          </w:tcPr>
          <w:p w:rsidR="00C9681E" w:rsidRPr="009449FE" w:rsidRDefault="00C9681E" w:rsidP="00C9681E">
            <w:r w:rsidRPr="009449FE">
              <w:t>Автобетоносмеситель</w:t>
            </w:r>
          </w:p>
        </w:tc>
        <w:tc>
          <w:tcPr>
            <w:tcW w:w="1382" w:type="dxa"/>
          </w:tcPr>
          <w:p w:rsidR="00C9681E" w:rsidRPr="002E29B3" w:rsidRDefault="00C9681E" w:rsidP="00C9681E">
            <w:pPr>
              <w:pStyle w:val="af4"/>
            </w:pPr>
            <w:r w:rsidRPr="002E29B3">
              <w:rPr>
                <w:rStyle w:val="af5"/>
              </w:rPr>
              <w:t>Любой</w:t>
            </w:r>
          </w:p>
        </w:tc>
        <w:tc>
          <w:tcPr>
            <w:tcW w:w="1353" w:type="dxa"/>
          </w:tcPr>
          <w:p w:rsidR="00C9681E" w:rsidRPr="00DF56A5" w:rsidRDefault="00C9681E" w:rsidP="00C9681E">
            <w:pPr>
              <w:jc w:val="both"/>
              <w:rPr>
                <w:rFonts w:ascii="GHEA Grapalat" w:hAnsi="GHEA Grapalat" w:cs="Arial"/>
                <w:sz w:val="20"/>
              </w:rPr>
            </w:pPr>
            <w:r>
              <w:rPr>
                <w:rFonts w:ascii="GHEA Grapalat" w:hAnsi="GHEA Grapalat" w:cs="Arial"/>
                <w:sz w:val="20"/>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D33626" w:rsidRDefault="00C9681E" w:rsidP="00C9681E">
            <w:pPr>
              <w:jc w:val="both"/>
              <w:rPr>
                <w:rFonts w:ascii="GHEA Grapalat" w:hAnsi="GHEA Grapalat" w:cs="Arial"/>
                <w:sz w:val="20"/>
              </w:rPr>
            </w:pPr>
            <w:r>
              <w:rPr>
                <w:rFonts w:ascii="GHEA Grapalat" w:hAnsi="GHEA Grapalat" w:cs="Arial"/>
                <w:sz w:val="20"/>
              </w:rPr>
              <w:t>4</w:t>
            </w:r>
          </w:p>
        </w:tc>
        <w:tc>
          <w:tcPr>
            <w:tcW w:w="1790" w:type="dxa"/>
          </w:tcPr>
          <w:p w:rsidR="00C9681E" w:rsidRPr="009449FE" w:rsidRDefault="00C9681E" w:rsidP="00C9681E">
            <w:r w:rsidRPr="009449FE">
              <w:t>Автокран</w:t>
            </w:r>
          </w:p>
        </w:tc>
        <w:tc>
          <w:tcPr>
            <w:tcW w:w="1382" w:type="dxa"/>
          </w:tcPr>
          <w:p w:rsidR="00C9681E" w:rsidRPr="002E29B3" w:rsidRDefault="00C9681E" w:rsidP="00C9681E">
            <w:pPr>
              <w:pStyle w:val="af4"/>
            </w:pPr>
            <w:r w:rsidRPr="002E29B3">
              <w:rPr>
                <w:rStyle w:val="af5"/>
              </w:rPr>
              <w:t>Любой</w:t>
            </w:r>
          </w:p>
        </w:tc>
        <w:tc>
          <w:tcPr>
            <w:tcW w:w="1353" w:type="dxa"/>
          </w:tcPr>
          <w:p w:rsidR="00C9681E" w:rsidRPr="00DF56A5" w:rsidRDefault="002A51A7" w:rsidP="00C9681E">
            <w:pPr>
              <w:jc w:val="both"/>
              <w:rPr>
                <w:rFonts w:ascii="GHEA Grapalat" w:hAnsi="GHEA Grapalat" w:cs="Arial"/>
                <w:sz w:val="20"/>
              </w:rPr>
            </w:pPr>
            <w:r>
              <w:rPr>
                <w:rFonts w:ascii="GHEA Grapalat" w:hAnsi="GHEA Grapalat" w:cs="Arial"/>
                <w:sz w:val="20"/>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002449" w:rsidRDefault="00C9681E" w:rsidP="00C9681E">
            <w:pPr>
              <w:jc w:val="both"/>
              <w:rPr>
                <w:rFonts w:ascii="GHEA Grapalat" w:hAnsi="GHEA Grapalat" w:cs="Arial"/>
                <w:sz w:val="20"/>
                <w:lang w:val="en-US"/>
              </w:rPr>
            </w:pPr>
            <w:r>
              <w:rPr>
                <w:rFonts w:ascii="GHEA Grapalat" w:hAnsi="GHEA Grapalat" w:cs="Arial"/>
                <w:sz w:val="20"/>
                <w:lang w:val="en-US"/>
              </w:rPr>
              <w:t>5</w:t>
            </w:r>
          </w:p>
        </w:tc>
        <w:tc>
          <w:tcPr>
            <w:tcW w:w="1790" w:type="dxa"/>
          </w:tcPr>
          <w:p w:rsidR="00C9681E" w:rsidRPr="009449FE" w:rsidRDefault="00C9681E" w:rsidP="00C9681E">
            <w:r w:rsidRPr="009449FE">
              <w:t>Бульдозер</w:t>
            </w:r>
          </w:p>
        </w:tc>
        <w:tc>
          <w:tcPr>
            <w:tcW w:w="1382" w:type="dxa"/>
          </w:tcPr>
          <w:p w:rsidR="00C9681E" w:rsidRDefault="00C9681E" w:rsidP="00C9681E">
            <w:r w:rsidRPr="00AE351E">
              <w:rPr>
                <w:rStyle w:val="af5"/>
              </w:rPr>
              <w:t>Любой</w:t>
            </w:r>
          </w:p>
        </w:tc>
        <w:tc>
          <w:tcPr>
            <w:tcW w:w="1353" w:type="dxa"/>
          </w:tcPr>
          <w:p w:rsidR="00C9681E" w:rsidRPr="007D3B88" w:rsidRDefault="002A51A7"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002449" w:rsidRDefault="00C9681E" w:rsidP="00C9681E">
            <w:pPr>
              <w:jc w:val="both"/>
              <w:rPr>
                <w:rFonts w:ascii="GHEA Grapalat" w:hAnsi="GHEA Grapalat" w:cs="Arial"/>
                <w:sz w:val="20"/>
                <w:lang w:val="en-US"/>
              </w:rPr>
            </w:pPr>
            <w:r>
              <w:rPr>
                <w:rFonts w:ascii="GHEA Grapalat" w:hAnsi="GHEA Grapalat" w:cs="Arial"/>
                <w:sz w:val="20"/>
                <w:lang w:val="en-US"/>
              </w:rPr>
              <w:t>6</w:t>
            </w:r>
          </w:p>
        </w:tc>
        <w:tc>
          <w:tcPr>
            <w:tcW w:w="1790" w:type="dxa"/>
          </w:tcPr>
          <w:p w:rsidR="00C9681E" w:rsidRPr="009449FE" w:rsidRDefault="00C9681E" w:rsidP="00C9681E">
            <w:r w:rsidRPr="009449FE">
              <w:t>Экскаватор</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002449" w:rsidRDefault="00C9681E" w:rsidP="00C9681E">
            <w:pPr>
              <w:jc w:val="both"/>
              <w:rPr>
                <w:rFonts w:ascii="GHEA Grapalat" w:hAnsi="GHEA Grapalat" w:cs="Arial"/>
                <w:sz w:val="20"/>
                <w:lang w:val="en-US"/>
              </w:rPr>
            </w:pPr>
            <w:r>
              <w:rPr>
                <w:rFonts w:ascii="GHEA Grapalat" w:hAnsi="GHEA Grapalat" w:cs="Arial"/>
                <w:sz w:val="20"/>
                <w:lang w:val="en-US"/>
              </w:rPr>
              <w:t>7</w:t>
            </w:r>
          </w:p>
        </w:tc>
        <w:tc>
          <w:tcPr>
            <w:tcW w:w="1790" w:type="dxa"/>
          </w:tcPr>
          <w:p w:rsidR="00C9681E" w:rsidRPr="009449FE" w:rsidRDefault="00C9681E" w:rsidP="00C9681E">
            <w:r w:rsidRPr="009449FE">
              <w:t>Автосамосвал</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002449" w:rsidRDefault="00C9681E" w:rsidP="00C9681E">
            <w:pPr>
              <w:jc w:val="both"/>
              <w:rPr>
                <w:rFonts w:ascii="GHEA Grapalat" w:hAnsi="GHEA Grapalat" w:cs="Arial"/>
                <w:sz w:val="20"/>
                <w:lang w:val="en-US"/>
              </w:rPr>
            </w:pPr>
            <w:r>
              <w:rPr>
                <w:rFonts w:ascii="GHEA Grapalat" w:hAnsi="GHEA Grapalat" w:cs="Arial"/>
                <w:sz w:val="20"/>
                <w:lang w:val="en-US"/>
              </w:rPr>
              <w:t>8</w:t>
            </w:r>
          </w:p>
        </w:tc>
        <w:tc>
          <w:tcPr>
            <w:tcW w:w="1790" w:type="dxa"/>
          </w:tcPr>
          <w:p w:rsidR="00C9681E" w:rsidRPr="009449FE" w:rsidRDefault="00C9681E" w:rsidP="00C9681E">
            <w:r w:rsidRPr="009449FE">
              <w:t>Водовоз</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 xml:space="preserve">Собственный и/или арендованный (заполняется </w:t>
            </w:r>
            <w:r>
              <w:lastRenderedPageBreak/>
              <w:t>участником)</w:t>
            </w:r>
          </w:p>
        </w:tc>
      </w:tr>
      <w:tr w:rsidR="00C9681E" w:rsidTr="006D2F59">
        <w:tc>
          <w:tcPr>
            <w:tcW w:w="468" w:type="dxa"/>
          </w:tcPr>
          <w:p w:rsidR="00C9681E" w:rsidRPr="00002449" w:rsidRDefault="00C9681E" w:rsidP="00C9681E">
            <w:pPr>
              <w:jc w:val="both"/>
              <w:rPr>
                <w:rFonts w:ascii="GHEA Grapalat" w:hAnsi="GHEA Grapalat" w:cs="Arial"/>
                <w:sz w:val="20"/>
                <w:lang w:val="en-US"/>
              </w:rPr>
            </w:pPr>
            <w:r>
              <w:rPr>
                <w:rFonts w:ascii="GHEA Grapalat" w:hAnsi="GHEA Grapalat" w:cs="Arial"/>
                <w:sz w:val="20"/>
                <w:lang w:val="en-US"/>
              </w:rPr>
              <w:lastRenderedPageBreak/>
              <w:t>9</w:t>
            </w:r>
          </w:p>
        </w:tc>
        <w:tc>
          <w:tcPr>
            <w:tcW w:w="1790" w:type="dxa"/>
          </w:tcPr>
          <w:p w:rsidR="00C9681E" w:rsidRPr="009449FE" w:rsidRDefault="00C9681E" w:rsidP="00C9681E">
            <w:r w:rsidRPr="009449FE">
              <w:t>Gldon 6-8 т</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002449" w:rsidRDefault="00C9681E" w:rsidP="00C9681E">
            <w:pPr>
              <w:jc w:val="both"/>
              <w:rPr>
                <w:rFonts w:ascii="GHEA Grapalat" w:hAnsi="GHEA Grapalat" w:cs="Arial"/>
                <w:sz w:val="20"/>
                <w:lang w:val="en-US"/>
              </w:rPr>
            </w:pPr>
            <w:r>
              <w:rPr>
                <w:rFonts w:ascii="GHEA Grapalat" w:hAnsi="GHEA Grapalat" w:cs="Arial"/>
                <w:sz w:val="20"/>
                <w:lang w:val="en-US"/>
              </w:rPr>
              <w:t>10</w:t>
            </w:r>
          </w:p>
        </w:tc>
        <w:tc>
          <w:tcPr>
            <w:tcW w:w="1790" w:type="dxa"/>
          </w:tcPr>
          <w:p w:rsidR="00C9681E" w:rsidRPr="009449FE" w:rsidRDefault="00C9681E" w:rsidP="00C9681E">
            <w:r w:rsidRPr="009449FE">
              <w:t>Gldon 9-11 т</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Default="00C9681E" w:rsidP="00C9681E">
            <w:pPr>
              <w:jc w:val="both"/>
              <w:rPr>
                <w:rFonts w:ascii="GHEA Grapalat" w:hAnsi="GHEA Grapalat" w:cs="Arial"/>
                <w:sz w:val="20"/>
                <w:lang w:val="en-US"/>
              </w:rPr>
            </w:pPr>
            <w:r>
              <w:rPr>
                <w:rFonts w:ascii="GHEA Grapalat" w:hAnsi="GHEA Grapalat" w:cs="Arial"/>
                <w:sz w:val="20"/>
                <w:lang w:val="en-US"/>
              </w:rPr>
              <w:t>11</w:t>
            </w:r>
          </w:p>
        </w:tc>
        <w:tc>
          <w:tcPr>
            <w:tcW w:w="1790" w:type="dxa"/>
          </w:tcPr>
          <w:p w:rsidR="00C9681E" w:rsidRPr="009449FE" w:rsidRDefault="00C9681E" w:rsidP="00C9681E">
            <w:r w:rsidRPr="009449FE">
              <w:t>Gldon 15-18 т</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pPr>
          </w:p>
        </w:tc>
        <w:tc>
          <w:tcPr>
            <w:tcW w:w="1686" w:type="dxa"/>
          </w:tcPr>
          <w:p w:rsidR="00C9681E" w:rsidRDefault="00C9681E" w:rsidP="00C9681E">
            <w:pPr>
              <w:jc w:val="both"/>
            </w:pPr>
          </w:p>
        </w:tc>
      </w:tr>
      <w:tr w:rsidR="00C9681E" w:rsidTr="006D2F59">
        <w:tc>
          <w:tcPr>
            <w:tcW w:w="468" w:type="dxa"/>
          </w:tcPr>
          <w:p w:rsidR="00C9681E" w:rsidRDefault="00C9681E" w:rsidP="00C9681E">
            <w:pPr>
              <w:jc w:val="both"/>
              <w:rPr>
                <w:rFonts w:ascii="GHEA Grapalat" w:hAnsi="GHEA Grapalat" w:cs="Arial"/>
                <w:sz w:val="20"/>
                <w:lang w:val="en-US"/>
              </w:rPr>
            </w:pPr>
            <w:r>
              <w:rPr>
                <w:rFonts w:ascii="GHEA Grapalat" w:hAnsi="GHEA Grapalat" w:cs="Arial"/>
                <w:sz w:val="20"/>
                <w:lang w:val="en-US"/>
              </w:rPr>
              <w:t>12</w:t>
            </w:r>
          </w:p>
        </w:tc>
        <w:tc>
          <w:tcPr>
            <w:tcW w:w="1790" w:type="dxa"/>
          </w:tcPr>
          <w:p w:rsidR="00C9681E" w:rsidRPr="009449FE" w:rsidRDefault="00C9681E" w:rsidP="00C9681E">
            <w:r w:rsidRPr="009449FE">
              <w:t>Автогрейдер</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Default="00C9681E" w:rsidP="00C9681E">
            <w:pPr>
              <w:jc w:val="both"/>
              <w:rPr>
                <w:rFonts w:ascii="GHEA Grapalat" w:hAnsi="GHEA Grapalat" w:cs="Arial"/>
                <w:sz w:val="20"/>
                <w:lang w:val="en-US"/>
              </w:rPr>
            </w:pPr>
            <w:r>
              <w:rPr>
                <w:rFonts w:ascii="GHEA Grapalat" w:hAnsi="GHEA Grapalat" w:cs="Arial"/>
                <w:sz w:val="20"/>
                <w:lang w:val="en-US"/>
              </w:rPr>
              <w:t>13</w:t>
            </w:r>
          </w:p>
        </w:tc>
        <w:tc>
          <w:tcPr>
            <w:tcW w:w="1790" w:type="dxa"/>
          </w:tcPr>
          <w:p w:rsidR="00C9681E" w:rsidRPr="009449FE" w:rsidRDefault="00C9681E" w:rsidP="00C9681E">
            <w:r w:rsidRPr="009449FE">
              <w:t>Вибратор</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Default="00C9681E" w:rsidP="00C9681E">
            <w:pPr>
              <w:jc w:val="both"/>
              <w:rPr>
                <w:rFonts w:ascii="GHEA Grapalat" w:hAnsi="GHEA Grapalat" w:cs="Arial"/>
                <w:sz w:val="20"/>
                <w:lang w:val="en-US"/>
              </w:rPr>
            </w:pPr>
            <w:r>
              <w:rPr>
                <w:rFonts w:ascii="GHEA Grapalat" w:hAnsi="GHEA Grapalat" w:cs="Arial"/>
                <w:sz w:val="20"/>
                <w:lang w:val="en-US"/>
              </w:rPr>
              <w:t>14</w:t>
            </w:r>
          </w:p>
        </w:tc>
        <w:tc>
          <w:tcPr>
            <w:tcW w:w="1790" w:type="dxa"/>
          </w:tcPr>
          <w:p w:rsidR="00C9681E" w:rsidRPr="009449FE" w:rsidRDefault="00C9681E" w:rsidP="00C9681E">
            <w:r w:rsidRPr="009449FE">
              <w:t>Компрессор</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C9681E" w:rsidRDefault="00C9681E" w:rsidP="00C9681E">
            <w:pPr>
              <w:jc w:val="both"/>
              <w:rPr>
                <w:rFonts w:ascii="GHEA Grapalat" w:hAnsi="GHEA Grapalat" w:cs="Arial"/>
                <w:sz w:val="20"/>
              </w:rPr>
            </w:pPr>
            <w:r>
              <w:rPr>
                <w:rFonts w:ascii="GHEA Grapalat" w:hAnsi="GHEA Grapalat" w:cs="Arial"/>
                <w:sz w:val="20"/>
              </w:rPr>
              <w:t>15</w:t>
            </w:r>
          </w:p>
        </w:tc>
        <w:tc>
          <w:tcPr>
            <w:tcW w:w="1790" w:type="dxa"/>
          </w:tcPr>
          <w:p w:rsidR="00C9681E" w:rsidRDefault="00C9681E" w:rsidP="00C9681E">
            <w:r w:rsidRPr="009449FE">
              <w:t>Бетоносмеситель</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2"/>
        <w:tblW w:w="10345" w:type="dxa"/>
        <w:tblLook w:val="04A0" w:firstRow="1" w:lastRow="0" w:firstColumn="1" w:lastColumn="0" w:noHBand="0" w:noVBand="1"/>
      </w:tblPr>
      <w:tblGrid>
        <w:gridCol w:w="535"/>
        <w:gridCol w:w="3753"/>
        <w:gridCol w:w="6057"/>
      </w:tblGrid>
      <w:tr w:rsidR="00367446" w:rsidRPr="00283823" w:rsidTr="00697C9E">
        <w:trPr>
          <w:trHeight w:val="422"/>
        </w:trPr>
        <w:tc>
          <w:tcPr>
            <w:tcW w:w="535" w:type="dxa"/>
          </w:tcPr>
          <w:p w:rsidR="00367446" w:rsidRPr="00647288" w:rsidRDefault="00367446" w:rsidP="00697C9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4F6A80" w:rsidRDefault="00A9658B" w:rsidP="00697C9E">
            <w:pPr>
              <w:jc w:val="both"/>
              <w:rPr>
                <w:rFonts w:ascii="GHEA Grapalat" w:hAnsi="GHEA Grapalat" w:cs="Arial Armenian"/>
                <w:sz w:val="22"/>
                <w:szCs w:val="22"/>
                <w:lang w:val="hy-AM"/>
              </w:rPr>
            </w:pPr>
            <w:r w:rsidRPr="004F6A80">
              <w:rPr>
                <w:rFonts w:ascii="GHEA Grapalat" w:hAnsi="GHEA Grapalat" w:cs="Arial Armenian"/>
                <w:sz w:val="22"/>
                <w:szCs w:val="22"/>
                <w:lang w:val="hy-AM"/>
              </w:rPr>
              <w:t>Наличие финансовых ресурсов на банковском счете</w:t>
            </w:r>
            <w:r w:rsidR="007B01F2">
              <w:rPr>
                <w:rFonts w:ascii="GHEA Grapalat" w:hAnsi="GHEA Grapalat" w:cs="Arial Armenian"/>
                <w:sz w:val="22"/>
                <w:szCs w:val="22"/>
                <w:lang w:val="hy-AM"/>
              </w:rPr>
              <w:t xml:space="preserve"> (счетах) участника — не менее 3</w:t>
            </w:r>
            <w:r w:rsidRPr="004F6A80">
              <w:rPr>
                <w:rFonts w:ascii="GHEA Grapalat" w:hAnsi="GHEA Grapalat" w:cs="Arial Armenian"/>
                <w:sz w:val="22"/>
                <w:szCs w:val="22"/>
                <w:lang w:val="hy-AM"/>
              </w:rPr>
              <w:t>0 процентов от запланированных финансовых ресурсов.</w:t>
            </w:r>
          </w:p>
        </w:tc>
        <w:tc>
          <w:tcPr>
            <w:tcW w:w="6057" w:type="dxa"/>
          </w:tcPr>
          <w:p w:rsidR="00367446" w:rsidRPr="004F6A80" w:rsidRDefault="00A9658B" w:rsidP="00697C9E">
            <w:pPr>
              <w:jc w:val="both"/>
              <w:rPr>
                <w:rFonts w:ascii="GHEA Grapalat" w:hAnsi="GHEA Grapalat" w:cs="Arial Armenian"/>
                <w:sz w:val="22"/>
                <w:szCs w:val="22"/>
                <w:lang w:val="hy-AM"/>
              </w:rPr>
            </w:pPr>
            <w:r w:rsidRPr="004F6A80">
              <w:rPr>
                <w:rFonts w:ascii="GHEA Grapalat" w:hAnsi="GHEA Grapalat" w:cs="Arial Armenian"/>
                <w:sz w:val="22"/>
                <w:szCs w:val="22"/>
                <w:lang w:val="hy-AM"/>
              </w:rPr>
              <w:t>Справка о балансе банковского счета (счетов) участника или выписка с банковского счета (счетов) на дату подачи заявки или за день до нее.</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5" w:author="Inesa Kocharyan" w:date="2025-03-19T18:58:00Z"/>
          <w:rFonts w:ascii="GHEA Grapalat" w:hAnsi="GHEA Grapalat"/>
        </w:rPr>
      </w:pPr>
      <w:ins w:id="6" w:author="Inesa Kocharyan" w:date="2025-03-19T18:58:00Z">
        <w:r>
          <w:rPr>
            <w:rFonts w:ascii="GHEA Grapalat" w:hAnsi="GHEA Grapalat"/>
          </w:rPr>
          <w:lastRenderedPageBreak/>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500"/>
      </w:tblGrid>
      <w:tr w:rsidR="00367446" w:rsidRPr="005E1F72" w:rsidTr="00003653">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153"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00365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6953"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003653">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4500"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F32939" w:rsidRPr="005E1F72" w:rsidTr="00003653">
        <w:tblPrEx>
          <w:tblLook w:val="01E0" w:firstRow="1" w:lastRow="1" w:firstColumn="1" w:lastColumn="1" w:noHBand="0" w:noVBand="0"/>
        </w:tblPrEx>
        <w:tc>
          <w:tcPr>
            <w:tcW w:w="680" w:type="dxa"/>
          </w:tcPr>
          <w:p w:rsidR="00F32939" w:rsidRPr="005E1F72" w:rsidRDefault="00F32939" w:rsidP="00F32939">
            <w:pPr>
              <w:ind w:firstLine="567"/>
              <w:jc w:val="both"/>
              <w:rPr>
                <w:rFonts w:ascii="GHEA Grapalat" w:hAnsi="GHEA Grapalat" w:cs="Arial Armenian"/>
                <w:sz w:val="20"/>
              </w:rPr>
            </w:pPr>
            <w:r>
              <w:rPr>
                <w:rFonts w:ascii="GHEA Grapalat" w:hAnsi="GHEA Grapalat" w:cs="Arial Armenian"/>
                <w:sz w:val="20"/>
              </w:rPr>
              <w:t>11</w:t>
            </w:r>
          </w:p>
        </w:tc>
        <w:tc>
          <w:tcPr>
            <w:tcW w:w="2200" w:type="dxa"/>
          </w:tcPr>
          <w:p w:rsidR="005F3D39" w:rsidRDefault="005F3D39" w:rsidP="005F3D39">
            <w:r>
              <w:t>Транспорт</w:t>
            </w:r>
          </w:p>
          <w:p w:rsidR="005F3D39" w:rsidRDefault="005F3D39" w:rsidP="005F3D39">
            <w:r>
              <w:t>маршруты</w:t>
            </w:r>
          </w:p>
          <w:p w:rsidR="005F3D39" w:rsidRDefault="005F3D39" w:rsidP="005F3D39">
            <w:r>
              <w:t>и</w:t>
            </w:r>
          </w:p>
          <w:p w:rsidR="005F3D39" w:rsidRDefault="005F3D39" w:rsidP="005F3D39">
            <w:r>
              <w:t>конструкции</w:t>
            </w:r>
          </w:p>
          <w:p w:rsidR="005F3D39" w:rsidRDefault="005F3D39" w:rsidP="005F3D39">
            <w:r>
              <w:t>инженер</w:t>
            </w:r>
          </w:p>
          <w:p w:rsidR="00F32939" w:rsidRPr="001C6707" w:rsidRDefault="005F3D39" w:rsidP="005F3D39">
            <w:r>
              <w:t>строительство/как минимум 1 специалист/</w:t>
            </w:r>
          </w:p>
        </w:tc>
        <w:tc>
          <w:tcPr>
            <w:tcW w:w="2453" w:type="dxa"/>
          </w:tcPr>
          <w:p w:rsidR="00F32939" w:rsidRPr="005E1F72" w:rsidRDefault="00F32939" w:rsidP="00F32939">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F32939" w:rsidRPr="005E1F72" w:rsidRDefault="00F32939" w:rsidP="00F32939">
            <w:pPr>
              <w:ind w:firstLine="567"/>
              <w:jc w:val="both"/>
              <w:rPr>
                <w:rFonts w:ascii="GHEA Grapalat" w:hAnsi="GHEA Grapalat" w:cs="Arial Armenian"/>
                <w:sz w:val="20"/>
              </w:rPr>
            </w:pPr>
            <w:r w:rsidRPr="00F32939">
              <w:t>Строительные работы, выполняемые по направлению транспортных путей (автомагистрали, железные дороги и аэропорты, искусственные сооружения: мосты, тоннели, путепроводы, эстакады, подпорные стены и т. д.).</w:t>
            </w:r>
          </w:p>
        </w:tc>
      </w:tr>
      <w:tr w:rsidR="00F32939" w:rsidRPr="005E1F72" w:rsidTr="00003653">
        <w:tblPrEx>
          <w:tblLook w:val="01E0" w:firstRow="1" w:lastRow="1" w:firstColumn="1" w:lastColumn="1" w:noHBand="0" w:noVBand="0"/>
        </w:tblPrEx>
        <w:tc>
          <w:tcPr>
            <w:tcW w:w="680" w:type="dxa"/>
          </w:tcPr>
          <w:p w:rsidR="00F32939" w:rsidRPr="005E60E6" w:rsidRDefault="00F32939" w:rsidP="00F32939">
            <w:pPr>
              <w:ind w:firstLine="567"/>
              <w:jc w:val="both"/>
              <w:rPr>
                <w:rFonts w:ascii="GHEA Grapalat" w:hAnsi="GHEA Grapalat" w:cs="Arial Armenian"/>
                <w:sz w:val="20"/>
                <w:lang w:val="en-US"/>
              </w:rPr>
            </w:pPr>
            <w:r>
              <w:rPr>
                <w:rFonts w:ascii="GHEA Grapalat" w:hAnsi="GHEA Grapalat" w:cs="Arial Armenian"/>
                <w:sz w:val="20"/>
              </w:rPr>
              <w:t>3</w:t>
            </w:r>
            <w:r>
              <w:rPr>
                <w:rFonts w:ascii="GHEA Grapalat" w:hAnsi="GHEA Grapalat" w:cs="Arial Armenian"/>
                <w:sz w:val="20"/>
                <w:lang w:val="en-US"/>
              </w:rPr>
              <w:t>2</w:t>
            </w:r>
          </w:p>
        </w:tc>
        <w:tc>
          <w:tcPr>
            <w:tcW w:w="2200" w:type="dxa"/>
          </w:tcPr>
          <w:p w:rsidR="00F32939" w:rsidRPr="001C6707" w:rsidRDefault="005F3D39" w:rsidP="00F32939">
            <w:r w:rsidRPr="005F3D39">
              <w:t>Инженер по водоснабжению и водоотведению/инженер-строитель/как минимум 1 специалист/</w:t>
            </w:r>
          </w:p>
        </w:tc>
        <w:tc>
          <w:tcPr>
            <w:tcW w:w="2453" w:type="dxa"/>
          </w:tcPr>
          <w:p w:rsidR="00F32939" w:rsidRPr="005E1F72" w:rsidRDefault="00F32939" w:rsidP="00F32939">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F32939" w:rsidRPr="005E1F72" w:rsidRDefault="00550995" w:rsidP="00F32939">
            <w:pPr>
              <w:ind w:firstLine="567"/>
              <w:jc w:val="both"/>
              <w:rPr>
                <w:rFonts w:ascii="GHEA Grapalat" w:hAnsi="GHEA Grapalat" w:cs="Arial Armenian"/>
                <w:sz w:val="20"/>
              </w:rPr>
            </w:pPr>
            <w:r w:rsidRPr="00550995">
              <w:rPr>
                <w:rFonts w:ascii="GHEA Grapalat" w:hAnsi="GHEA Grapalat" w:cs="Arial Armenian"/>
                <w:sz w:val="20"/>
              </w:rPr>
              <w:t>Строительные работы, выполняемые в рамках водоснабжения и водоотведения (внутренние и внешние водопроводные и канализационные сети, гидромелиорация).</w:t>
            </w:r>
          </w:p>
        </w:tc>
      </w:tr>
      <w:tr w:rsidR="00695F7B" w:rsidRPr="005E1F72" w:rsidTr="00C94EC8">
        <w:tblPrEx>
          <w:tblLook w:val="01E0" w:firstRow="1" w:lastRow="1" w:firstColumn="1" w:lastColumn="1" w:noHBand="0" w:noVBand="0"/>
        </w:tblPrEx>
        <w:tc>
          <w:tcPr>
            <w:tcW w:w="9833" w:type="dxa"/>
            <w:gridSpan w:val="4"/>
          </w:tcPr>
          <w:p w:rsidR="00695F7B" w:rsidRPr="00BC0299" w:rsidRDefault="00695F7B" w:rsidP="004F6A80">
            <w:pPr>
              <w:ind w:firstLine="567"/>
              <w:jc w:val="both"/>
              <w:rPr>
                <w:rFonts w:ascii="GHEA Grapalat" w:hAnsi="GHEA Grapalat" w:cs="Arial Armenian"/>
                <w:sz w:val="20"/>
              </w:rPr>
            </w:pPr>
            <w:r w:rsidRPr="00506351">
              <w:rPr>
                <w:rFonts w:ascii="GHEA Grapalat" w:hAnsi="GHEA Grapalat" w:cs="Arial Armenian"/>
                <w:sz w:val="20"/>
              </w:rPr>
              <w:t>К заявлению необходимо приложить: письменные согласия специалистов, входящих в состав предлагаемого персонала, относительно их участия в выполняемой работе, а также копии паспортов специалистов и документов, подтверждающих их квалификацию (диплом, свидетельство, аттестат и т. д.), и свидетельство инженера 1-й или 2-й степени.</w:t>
            </w:r>
          </w:p>
        </w:tc>
      </w:tr>
    </w:tbl>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p>
    <w:p w:rsidR="000A6B75" w:rsidRPr="009044F1" w:rsidRDefault="00A777D6" w:rsidP="00A777D6">
      <w:pPr>
        <w:pStyle w:val="norm"/>
        <w:widowControl w:val="0"/>
        <w:tabs>
          <w:tab w:val="left" w:pos="1134"/>
        </w:tabs>
        <w:spacing w:after="160" w:line="240" w:lineRule="auto"/>
        <w:ind w:firstLine="567"/>
        <w:rPr>
          <w:rFonts w:ascii="GHEA Grapalat" w:hAnsi="GHEA Grapalat" w:cs="Sylfaen"/>
          <w:sz w:val="24"/>
          <w:szCs w:val="24"/>
        </w:rPr>
      </w:pPr>
      <w:r w:rsidRPr="00A777D6">
        <w:rPr>
          <w:rFonts w:ascii="GHEA Grapalat" w:hAnsi="GHEA Grapalat"/>
          <w:sz w:val="24"/>
          <w:szCs w:val="24"/>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7115C">
        <w:rPr>
          <w:rFonts w:ascii="GHEA Grapalat" w:hAnsi="GHEA Grapalat"/>
          <w:sz w:val="24"/>
          <w:szCs w:val="24"/>
        </w:rPr>
        <w:t>16:00</w:t>
      </w:r>
      <w:r w:rsidRPr="009044F1">
        <w:rPr>
          <w:rFonts w:ascii="GHEA Grapalat" w:hAnsi="GHEA Grapalat"/>
          <w:sz w:val="24"/>
          <w:szCs w:val="24"/>
        </w:rPr>
        <w:t>" часов "</w:t>
      </w:r>
      <w:r w:rsidR="00874E22">
        <w:rPr>
          <w:rFonts w:ascii="GHEA Grapalat" w:hAnsi="GHEA Grapalat"/>
          <w:sz w:val="24"/>
          <w:szCs w:val="24"/>
        </w:rPr>
        <w:t>32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8472F" w:rsidRDefault="0062795D" w:rsidP="00B46D58">
      <w:pPr>
        <w:widowControl w:val="0"/>
        <w:tabs>
          <w:tab w:val="left" w:pos="1134"/>
        </w:tabs>
        <w:spacing w:after="160"/>
        <w:ind w:firstLine="567"/>
        <w:jc w:val="both"/>
        <w:rPr>
          <w:rFonts w:ascii="GHEA Grapalat" w:hAnsi="GHEA Grapalat"/>
          <w:b/>
        </w:rPr>
      </w:pPr>
      <w:r w:rsidRPr="00C8472F">
        <w:rPr>
          <w:rFonts w:ascii="GHEA Grapalat" w:hAnsi="GHEA Grapalat"/>
          <w:b/>
        </w:rPr>
        <w:t>3</w:t>
      </w:r>
      <w:r w:rsidR="00E326DD" w:rsidRPr="00C8472F">
        <w:rPr>
          <w:rFonts w:ascii="GHEA Grapalat" w:hAnsi="GHEA Grapalat"/>
          <w:b/>
        </w:rPr>
        <w:t>)</w:t>
      </w:r>
      <w:r w:rsidR="00444026" w:rsidRPr="00C8472F">
        <w:rPr>
          <w:rFonts w:ascii="GHEA Grapalat" w:hAnsi="GHEA Grapalat"/>
          <w:b/>
        </w:rPr>
        <w:tab/>
      </w:r>
      <w:r w:rsidR="00E326DD" w:rsidRPr="00C8472F">
        <w:rPr>
          <w:rFonts w:ascii="GHEA Grapalat" w:hAnsi="GHEA Grapalat"/>
          <w:b/>
        </w:rPr>
        <w:t>обеспечение заявки</w:t>
      </w:r>
      <w:r w:rsidR="0067389F" w:rsidRPr="00C8472F">
        <w:rPr>
          <w:rFonts w:ascii="GHEA Grapalat" w:hAnsi="GHEA Grapalat"/>
          <w:b/>
        </w:rPr>
        <w:t xml:space="preserve">- </w:t>
      </w:r>
      <w:r w:rsidR="00E326DD" w:rsidRPr="00C8472F">
        <w:rPr>
          <w:rFonts w:ascii="GHEA Grapalat" w:hAnsi="GHEA Grapalat"/>
          <w:b/>
        </w:rPr>
        <w:t>в форме наличных денег или банковской гарантии</w:t>
      </w:r>
      <w:r w:rsidR="0067389F" w:rsidRPr="00C8472F">
        <w:rPr>
          <w:rFonts w:ascii="GHEA Grapalat" w:hAnsi="GHEA Grapalat"/>
          <w:b/>
        </w:rPr>
        <w:t xml:space="preserve">. </w:t>
      </w:r>
      <w:r w:rsidR="00485531" w:rsidRPr="00C8472F">
        <w:rPr>
          <w:rStyle w:val="af6"/>
          <w:rFonts w:ascii="GHEA Grapalat" w:hAnsi="GHEA Grapalat"/>
          <w:b/>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575828" w:rsidRPr="0087711E">
        <w:rPr>
          <w:rFonts w:ascii="GHEA Grapalat" w:hAnsi="GHEA Grapalat"/>
          <w:i/>
        </w:rPr>
        <w:t>120 (сто двадцати) рабочих 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C8472F">
        <w:rPr>
          <w:rFonts w:ascii="GHEA Grapalat" w:hAnsi="GHEA Grapalat"/>
          <w:sz w:val="24"/>
          <w:szCs w:val="24"/>
        </w:rPr>
        <w:t>з</w:t>
      </w:r>
      <w:r w:rsidR="00E023A3">
        <w:rPr>
          <w:rFonts w:ascii="GHEA Grapalat" w:hAnsi="GHEA Grapalat"/>
          <w:sz w:val="24"/>
          <w:szCs w:val="24"/>
        </w:rPr>
        <w:t xml:space="preserve">ойдет посредством системы </w:t>
      </w:r>
      <w:r w:rsidR="00874E22">
        <w:rPr>
          <w:rFonts w:ascii="GHEA Grapalat" w:hAnsi="GHEA Grapalat"/>
          <w:sz w:val="24"/>
          <w:szCs w:val="24"/>
        </w:rPr>
        <w:t>на "32</w:t>
      </w:r>
      <w:r w:rsidRPr="009044F1">
        <w:rPr>
          <w:rFonts w:ascii="GHEA Grapalat" w:hAnsi="GHEA Grapalat"/>
          <w:sz w:val="24"/>
          <w:szCs w:val="24"/>
        </w:rPr>
        <w:t>"-ый день в "</w:t>
      </w:r>
      <w:r w:rsidR="0017115C">
        <w:rPr>
          <w:rFonts w:ascii="GHEA Grapalat" w:hAnsi="GHEA Grapalat"/>
          <w:sz w:val="24"/>
          <w:szCs w:val="24"/>
        </w:rPr>
        <w:t>16:00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w:t>
      </w:r>
      <w:r w:rsidR="00CF2DD0" w:rsidRPr="003219E1">
        <w:rPr>
          <w:rFonts w:ascii="GHEA Grapalat" w:hAnsi="GHEA Grapalat"/>
          <w:sz w:val="24"/>
          <w:szCs w:val="24"/>
        </w:rPr>
        <w:lastRenderedPageBreak/>
        <w:t xml:space="preserve">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w:t>
      </w:r>
      <w:r w:rsidRPr="009044F1">
        <w:rPr>
          <w:rFonts w:ascii="GHEA Grapalat" w:hAnsi="GHEA Grapalat"/>
          <w:sz w:val="24"/>
          <w:szCs w:val="24"/>
        </w:rPr>
        <w:lastRenderedPageBreak/>
        <w:t>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00271427" w:rsidRPr="00793DC2">
        <w:rPr>
          <w:rFonts w:ascii="GHEA Grapalat" w:hAnsi="GHEA Grapalat" w:cs="Sylfaen"/>
        </w:rPr>
        <w:lastRenderedPageBreak/>
        <w:t>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583A5D" w:rsidRPr="00583A5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1"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FF24AF" w:rsidP="00B46D58">
      <w:pPr>
        <w:widowControl w:val="0"/>
        <w:tabs>
          <w:tab w:val="left" w:pos="1276"/>
        </w:tabs>
        <w:spacing w:after="160"/>
        <w:ind w:firstLine="567"/>
        <w:jc w:val="both"/>
        <w:rPr>
          <w:rFonts w:ascii="GHEA Grapalat" w:hAnsi="GHEA Grapalat"/>
        </w:rPr>
      </w:pPr>
      <w:r w:rsidRPr="00FF24AF">
        <w:rPr>
          <w:rFonts w:ascii="GHEA Grapalat" w:hAnsi="GHEA Grapalat"/>
        </w:rPr>
        <w:lastRenderedPageBreak/>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односторонне подтвержденного заявления, неустойки (Приложение 5.1) или наличных денег, а на этапе заключения договора неустойка заменяется банковским чеком (Приложение 5) или наличными деньгами.</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170B4" w:rsidRPr="002170B4">
        <w:rPr>
          <w:rFonts w:ascii="GHEA Grapalat" w:hAnsi="GHEA Grapalat"/>
        </w:rPr>
        <w:t>90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w:t>
      </w:r>
      <w:r>
        <w:rPr>
          <w:rFonts w:ascii="GHEA Grapalat" w:hAnsi="GHEA Grapalat"/>
        </w:rPr>
        <w:lastRenderedPageBreak/>
        <w:t>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5CA7">
        <w:rPr>
          <w:rFonts w:ascii="GHEA Grapalat" w:hAnsi="GHEA Grapalat"/>
          <w:sz w:val="24"/>
          <w:szCs w:val="24"/>
        </w:rPr>
        <w:t>HHSHMGH-BMAShDzB-</w:t>
      </w:r>
      <w:r w:rsidR="00C645AA">
        <w:rPr>
          <w:rFonts w:ascii="GHEA Grapalat" w:hAnsi="GHEA Grapalat"/>
          <w:sz w:val="24"/>
          <w:szCs w:val="24"/>
        </w:rPr>
        <w:t>26/11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5CA7">
        <w:rPr>
          <w:rFonts w:ascii="GHEA Grapalat" w:hAnsi="GHEA Grapalat"/>
        </w:rPr>
        <w:t>HHSHMGH-BMAShDzB-</w:t>
      </w:r>
      <w:r w:rsidR="00C645AA">
        <w:rPr>
          <w:rFonts w:ascii="GHEA Grapalat" w:hAnsi="GHEA Grapalat"/>
        </w:rPr>
        <w:t>26/11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E200DA" w:rsidRDefault="00C65D59" w:rsidP="00C65D59">
      <w:pPr>
        <w:rPr>
          <w:ins w:id="14"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5CA7">
        <w:rPr>
          <w:rFonts w:ascii="GHEA Grapalat" w:hAnsi="GHEA Grapalat"/>
        </w:rPr>
        <w:t>HHSHMGH-BMAShDzB-</w:t>
      </w:r>
      <w:r w:rsidR="00C645AA">
        <w:rPr>
          <w:rFonts w:ascii="GHEA Grapalat" w:hAnsi="GHEA Grapalat"/>
        </w:rPr>
        <w:t>26/11</w:t>
      </w:r>
      <w:r w:rsidRPr="00800B26">
        <w:rPr>
          <w:rFonts w:ascii="GHEA Grapalat" w:hAnsi="GHEA Grapalat"/>
        </w:rPr>
        <w:t>,</w:t>
      </w:r>
      <w:r w:rsidR="00800B26">
        <w:rPr>
          <w:rFonts w:ascii="GHEA Grapalat" w:hAnsi="GHEA Grapalat"/>
        </w:rPr>
        <w:t xml:space="preserve"> </w:t>
      </w:r>
    </w:p>
    <w:p w:rsidR="00E200DA" w:rsidRDefault="00E200DA" w:rsidP="00C65D59">
      <w:pPr>
        <w:rPr>
          <w:ins w:id="15"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95CA7">
        <w:rPr>
          <w:rFonts w:ascii="GHEA Grapalat" w:hAnsi="GHEA Grapalat"/>
        </w:rPr>
        <w:t>HHSHMGH-BMAShDzB-</w:t>
      </w:r>
      <w:r w:rsidR="00C645AA">
        <w:rPr>
          <w:rFonts w:ascii="GHEA Grapalat" w:hAnsi="GHEA Grapalat"/>
        </w:rPr>
        <w:t>26/11</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6"/>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9"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r>
        <w:rPr>
          <w:rStyle w:val="af6"/>
          <w:rFonts w:ascii="GHEA Grapalat" w:hAnsi="GHEA Grapalat"/>
          <w:b/>
          <w:sz w:val="24"/>
          <w:szCs w:val="24"/>
        </w:rPr>
        <w:footnoteReference w:customMarkFollows="1" w:id="17"/>
        <w:t>*</w:t>
      </w:r>
    </w:p>
    <w:p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95CA7">
        <w:rPr>
          <w:rFonts w:ascii="GHEA Grapalat" w:hAnsi="GHEA Grapalat"/>
          <w:sz w:val="22"/>
          <w:szCs w:val="22"/>
          <w:lang w:val="ru-RU"/>
        </w:rPr>
        <w:t>HHSHMGH-BMAShDzB-</w:t>
      </w:r>
      <w:r w:rsidR="00C645AA">
        <w:rPr>
          <w:rFonts w:ascii="GHEA Grapalat" w:hAnsi="GHEA Grapalat"/>
          <w:sz w:val="22"/>
          <w:szCs w:val="22"/>
          <w:lang w:val="ru-RU"/>
        </w:rPr>
        <w:t>26/11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2"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p>
    <w:p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D95CA7">
        <w:rPr>
          <w:rFonts w:ascii="GHEA Grapalat" w:hAnsi="GHEA Grapalat"/>
        </w:rPr>
        <w:t>HHSHMGH-BMAShDzB-</w:t>
      </w:r>
      <w:r w:rsidR="00C645AA">
        <w:rPr>
          <w:rFonts w:ascii="GHEA Grapalat" w:hAnsi="GHEA Grapalat"/>
        </w:rPr>
        <w:t>26/11</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975C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975C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975C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975C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975C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975C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975C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975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975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975C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975C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975C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975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975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975C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975C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975C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975C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9975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975C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975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975C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2F4415">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95CA7">
        <w:rPr>
          <w:rFonts w:ascii="GHEA Grapalat" w:hAnsi="GHEA Grapalat"/>
          <w:spacing w:val="-6"/>
        </w:rPr>
        <w:t>HHSHMGH-BMAShDzB-</w:t>
      </w:r>
      <w:r w:rsidR="00C645AA">
        <w:rPr>
          <w:rFonts w:ascii="GHEA Grapalat" w:hAnsi="GHEA Grapalat"/>
          <w:spacing w:val="-6"/>
        </w:rPr>
        <w:t>26/11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4"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6F0F5E" w:rsidRPr="006F0F5E">
        <w:rPr>
          <w:rFonts w:ascii="GHEA Grapalat" w:eastAsiaTheme="minorHAnsi" w:hAnsi="GHEA Grapalat" w:cstheme="minorBidi"/>
          <w:b/>
          <w:u w:val="single"/>
        </w:rPr>
        <w:t>900215302598</w:t>
      </w:r>
      <w:r w:rsidRPr="006F0F5E">
        <w:rPr>
          <w:rFonts w:ascii="GHEA Grapalat" w:eastAsiaTheme="minorHAnsi" w:hAnsi="GHEA Grapalat" w:cstheme="minorBidi"/>
          <w:b/>
          <w:u w:val="single"/>
        </w:rPr>
        <w:t>_</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D1A9E" w:rsidRPr="00AD1A9E">
        <w:rPr>
          <w:rFonts w:ascii="GHEA Grapalat" w:eastAsiaTheme="minorHAnsi" w:hAnsi="GHEA Grapalat" w:cstheme="minorBidi"/>
        </w:rPr>
        <w:t xml:space="preserve">сто двадцать рабочих дней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B54608" w:rsidRPr="006F0F5E">
        <w:rPr>
          <w:rFonts w:ascii="GHEA Grapalat" w:eastAsiaTheme="minorHAnsi" w:hAnsi="GHEA Grapalat" w:cstheme="minorBidi"/>
          <w:b/>
          <w:lang w:val="en-US"/>
        </w:rPr>
        <w:t>anahit</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yavrumyan</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mail</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ru</w:t>
      </w:r>
      <w:r w:rsidRPr="006F0F5E">
        <w:rPr>
          <w:rFonts w:ascii="GHEA Grapalat" w:eastAsiaTheme="minorHAnsi" w:hAnsi="GHEA Grapalat" w:cstheme="minorBidi"/>
          <w:b/>
        </w:rPr>
        <w:t>,</w:t>
      </w:r>
      <w:r w:rsidRPr="00024B87">
        <w:rPr>
          <w:rFonts w:ascii="GHEA Grapalat" w:eastAsiaTheme="minorHAnsi" w:hAnsi="GHEA Grapalat" w:cstheme="minorBidi"/>
        </w:rPr>
        <w:t xml:space="preserve">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r w:rsidRPr="00B138F3">
        <w:rPr>
          <w:rStyle w:val="af6"/>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B3A59" w:rsidRPr="00A46EB0">
        <w:rPr>
          <w:rFonts w:ascii="GHEA Grapalat" w:eastAsiaTheme="minorHAnsi" w:hAnsi="GHEA Grapalat" w:cstheme="minorBidi"/>
          <w:u w:val="single"/>
        </w:rPr>
        <w:t>____</w:t>
      </w:r>
      <w:r w:rsidR="00A46EB0" w:rsidRPr="00A46EB0">
        <w:rPr>
          <w:rFonts w:ascii="GHEA Grapalat" w:eastAsiaTheme="minorHAnsi" w:hAnsi="GHEA Grapalat" w:cstheme="minorBidi"/>
          <w:b/>
          <w:u w:val="single"/>
        </w:rPr>
        <w:t>900215302598</w:t>
      </w:r>
      <w:r w:rsidR="005B3A59" w:rsidRPr="00B138F3">
        <w:rPr>
          <w:rFonts w:ascii="GHEA Grapalat" w:eastAsiaTheme="minorHAnsi" w:hAnsi="GHEA Grapalat" w:cstheme="minorBidi"/>
        </w:rPr>
        <w:t>________________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46EB0">
        <w:rPr>
          <w:rFonts w:ascii="GHEA Grapalat" w:eastAsiaTheme="minorHAnsi" w:hAnsi="GHEA Grapalat" w:cstheme="minorBidi"/>
          <w:lang w:val="en-US"/>
        </w:rPr>
        <w:t>anahit</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yavrumyan</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mail</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ru</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AD1A9E" w:rsidRDefault="00AD1A9E" w:rsidP="00195206">
      <w:pPr>
        <w:widowControl w:val="0"/>
        <w:jc w:val="right"/>
        <w:rPr>
          <w:rFonts w:ascii="GHEA Grapalat" w:hAnsi="GHEA Grapalat"/>
          <w:b/>
          <w:bCs/>
          <w:i/>
          <w:sz w:val="22"/>
          <w:szCs w:val="22"/>
        </w:rPr>
      </w:pPr>
    </w:p>
    <w:p w:rsidR="00AD1A9E" w:rsidRDefault="00AD1A9E" w:rsidP="00195206">
      <w:pPr>
        <w:widowControl w:val="0"/>
        <w:jc w:val="right"/>
        <w:rPr>
          <w:rFonts w:ascii="GHEA Grapalat" w:hAnsi="GHEA Grapalat"/>
          <w:b/>
          <w:bCs/>
          <w:i/>
          <w:sz w:val="22"/>
          <w:szCs w:val="22"/>
        </w:rPr>
      </w:pP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w:t>
      </w:r>
      <w:r>
        <w:rPr>
          <w:rFonts w:ascii="GHEA Grapalat" w:hAnsi="GHEA Grapalat"/>
          <w:b/>
          <w:bCs/>
          <w:i/>
          <w:sz w:val="22"/>
          <w:szCs w:val="22"/>
        </w:rPr>
        <w:t>HHSHMGH-BMAShDzB-</w:t>
      </w:r>
      <w:r w:rsidR="00C645AA">
        <w:rPr>
          <w:rFonts w:ascii="GHEA Grapalat" w:hAnsi="GHEA Grapalat"/>
          <w:b/>
          <w:bCs/>
          <w:i/>
          <w:sz w:val="22"/>
          <w:szCs w:val="22"/>
        </w:rPr>
        <w:t>26/11</w:t>
      </w:r>
      <w:r w:rsidRPr="00F03EFF">
        <w:rPr>
          <w:rFonts w:ascii="GHEA Grapalat" w:hAnsi="GHEA Grapalat"/>
          <w:b/>
          <w:bCs/>
          <w:i/>
          <w:sz w:val="22"/>
          <w:szCs w:val="22"/>
        </w:rPr>
        <w:t>»</w:t>
      </w:r>
    </w:p>
    <w:p w:rsidR="00195206" w:rsidRPr="00FD5498" w:rsidRDefault="00195206" w:rsidP="00195206">
      <w:pPr>
        <w:widowControl w:val="0"/>
        <w:jc w:val="center"/>
        <w:rPr>
          <w:rFonts w:ascii="GHEA Grapalat" w:hAnsi="GHEA Grapalat"/>
          <w:b/>
          <w:sz w:val="22"/>
          <w:szCs w:val="22"/>
        </w:rPr>
      </w:pP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5206" w:rsidRPr="00FD5498" w:rsidTr="004B2CBF">
        <w:tc>
          <w:tcPr>
            <w:tcW w:w="4786" w:type="dxa"/>
          </w:tcPr>
          <w:p w:rsidR="00195206" w:rsidRPr="00FD5498" w:rsidRDefault="00195206" w:rsidP="004B2CBF">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rsidR="00195206" w:rsidRPr="00FD5498" w:rsidRDefault="00195206" w:rsidP="004B2CBF">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22"/>
              <w:t>**</w:t>
            </w:r>
          </w:p>
        </w:tc>
      </w:tr>
    </w:tbl>
    <w:p w:rsidR="00195206" w:rsidRPr="00FD5498" w:rsidRDefault="00195206" w:rsidP="00195206">
      <w:pPr>
        <w:widowControl w:val="0"/>
        <w:rPr>
          <w:rFonts w:ascii="GHEA Grapalat" w:hAnsi="GHEA Grapalat" w:cs="GHEA Grapalat"/>
          <w:b/>
          <w:sz w:val="22"/>
          <w:szCs w:val="22"/>
        </w:rPr>
      </w:pPr>
    </w:p>
    <w:p w:rsidR="00195206" w:rsidRPr="00FD5498" w:rsidRDefault="00195206" w:rsidP="00195206">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rsidR="00195206" w:rsidRPr="00FD5498" w:rsidRDefault="00195206" w:rsidP="00195206">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rsidR="00195206" w:rsidRPr="00FD5498" w:rsidRDefault="00195206" w:rsidP="00195206">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rsidR="00195206" w:rsidRPr="00FD5498" w:rsidRDefault="00195206" w:rsidP="00195206">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r w:rsidRPr="00FD5498">
        <w:rPr>
          <w:rFonts w:ascii="GHEA Grapalat" w:hAnsi="GHEA Grapalat"/>
          <w:b/>
          <w:sz w:val="22"/>
          <w:szCs w:val="22"/>
          <w:u w:val="single"/>
        </w:rPr>
        <w:t>ским</w:t>
      </w:r>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rsidR="00195206" w:rsidRPr="00FD5498" w:rsidRDefault="00195206" w:rsidP="00195206">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Pr>
          <w:rFonts w:ascii="GHEA Grapalat" w:hAnsi="GHEA Grapalat"/>
          <w:b/>
          <w:bCs/>
          <w:sz w:val="22"/>
          <w:szCs w:val="22"/>
          <w:u w:val="single"/>
        </w:rPr>
        <w:t>HHSHMGH-BMAShDzB-</w:t>
      </w:r>
      <w:r w:rsidR="00C645AA">
        <w:rPr>
          <w:rFonts w:ascii="GHEA Grapalat" w:hAnsi="GHEA Grapalat"/>
          <w:b/>
          <w:bCs/>
          <w:sz w:val="22"/>
          <w:szCs w:val="22"/>
          <w:u w:val="single"/>
        </w:rPr>
        <w:t>26/11</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23"/>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rsidR="00195206" w:rsidRPr="00FD5498" w:rsidRDefault="00195206" w:rsidP="00195206">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безотзывно соглашается, что: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FD5498">
        <w:rPr>
          <w:rFonts w:ascii="GHEA Grapalat" w:hAnsi="GHEA Grapalat"/>
          <w:sz w:val="22"/>
          <w:szCs w:val="22"/>
        </w:rPr>
        <w:lastRenderedPageBreak/>
        <w:t>носителях, а также в распечатанных с них бумажных вариантах.</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95206"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Репортинг"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rsidR="00195206" w:rsidRPr="00FD5498" w:rsidDel="00A13215"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95206" w:rsidRPr="00FD5498" w:rsidRDefault="00195206" w:rsidP="00195206">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rsidR="00195206" w:rsidRPr="00FD5498" w:rsidRDefault="00195206" w:rsidP="00195206">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cs="Sylfaen"/>
                <w:sz w:val="22"/>
                <w:szCs w:val="22"/>
              </w:rPr>
            </w:pPr>
            <w:r w:rsidRPr="00FD5498">
              <w:rPr>
                <w:rFonts w:ascii="GHEA Grapalat" w:hAnsi="GHEA Grapalat"/>
                <w:sz w:val="22"/>
                <w:szCs w:val="22"/>
              </w:rPr>
              <w:lastRenderedPageBreak/>
              <w:t>2.</w:t>
            </w:r>
            <w:r w:rsidRPr="00FD5498">
              <w:rPr>
                <w:rFonts w:ascii="GHEA Grapalat" w:hAnsi="GHEA Grapalat"/>
                <w:sz w:val="22"/>
                <w:szCs w:val="22"/>
              </w:rPr>
              <w:tab/>
              <w:t xml:space="preserve">Номер </w:t>
            </w:r>
          </w:p>
        </w:tc>
      </w:tr>
      <w:tr w:rsidR="00195206" w:rsidRPr="00FD5498" w:rsidTr="004B2CB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5206" w:rsidRPr="00FD5498" w:rsidTr="004B2CB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5206" w:rsidRPr="00FD5498" w:rsidTr="004B2C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5206" w:rsidRPr="00FD5498" w:rsidTr="004B2C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Наименование, или имя, фамилия бенефициара:</w:t>
            </w:r>
            <w:r w:rsidRPr="00FD5498">
              <w:rPr>
                <w:rFonts w:ascii="GHEA Grapalat" w:hAnsi="GHEA Grapalat"/>
                <w:b/>
                <w:sz w:val="22"/>
                <w:szCs w:val="22"/>
              </w:rPr>
              <w:t>Ахурянский  Муниципалитет</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5206" w:rsidRPr="00FD5498" w:rsidTr="004B2C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5206" w:rsidRPr="00FD5498" w:rsidTr="004B2C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5206" w:rsidRPr="00FD5498" w:rsidTr="004B2C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(сч.№)</w:t>
            </w:r>
            <w:r w:rsidRPr="00FD5498">
              <w:rPr>
                <w:rFonts w:ascii="GHEA Grapalat" w:hAnsi="GHEA Grapalat" w:cs="Arial"/>
                <w:b/>
                <w:sz w:val="22"/>
                <w:szCs w:val="22"/>
              </w:rPr>
              <w:t>900215302598</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5206" w:rsidRPr="00FD5498" w:rsidTr="004B2CBF">
        <w:trPr>
          <w:trHeight w:val="424"/>
        </w:trPr>
        <w:tc>
          <w:tcPr>
            <w:tcW w:w="10980" w:type="dxa"/>
            <w:gridSpan w:val="2"/>
            <w:tcBorders>
              <w:top w:val="single" w:sz="4" w:space="0" w:color="auto"/>
              <w:left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5206" w:rsidRPr="00FD5498" w:rsidTr="004B2C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5206" w:rsidRPr="00FD5498" w:rsidTr="004B2C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5206" w:rsidRPr="00FD5498" w:rsidTr="004B2CBF">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4B2CBF">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195206" w:rsidRPr="00FD5498" w:rsidRDefault="00195206" w:rsidP="004B2CBF">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jc w:val="right"/>
              <w:rPr>
                <w:rFonts w:ascii="GHEA Grapalat" w:hAnsi="GHEA Grapalat" w:cs="Tahoma"/>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5206" w:rsidRPr="00FD5498" w:rsidTr="004B2CBF">
        <w:trPr>
          <w:trHeight w:val="2194"/>
        </w:trPr>
        <w:tc>
          <w:tcPr>
            <w:tcW w:w="5616" w:type="dxa"/>
            <w:tcBorders>
              <w:top w:val="single" w:sz="4" w:space="0" w:color="auto"/>
              <w:left w:val="single" w:sz="4" w:space="0" w:color="auto"/>
              <w:right w:val="single" w:sz="4" w:space="0" w:color="auto"/>
            </w:tcBorders>
            <w:noWrap/>
            <w:vAlign w:val="bottom"/>
          </w:tcPr>
          <w:p w:rsidR="00195206" w:rsidRPr="00FD5498" w:rsidRDefault="00195206" w:rsidP="004B2CBF">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rsidR="00195206" w:rsidRPr="00FD5498" w:rsidRDefault="00195206" w:rsidP="004B2CBF">
            <w:pPr>
              <w:widowControl w:val="0"/>
              <w:rPr>
                <w:rFonts w:ascii="GHEA Grapalat" w:hAnsi="GHEA Grapalat"/>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4B2CBF">
            <w:pPr>
              <w:widowControl w:val="0"/>
              <w:rPr>
                <w:rFonts w:ascii="GHEA Grapalat" w:hAnsi="GHEA Grapalat" w:cs="Tahoma"/>
                <w:sz w:val="22"/>
                <w:szCs w:val="22"/>
              </w:rPr>
            </w:pPr>
          </w:p>
          <w:p w:rsidR="00195206" w:rsidRPr="00FD5498" w:rsidRDefault="00195206" w:rsidP="004B2CBF">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195206" w:rsidRPr="00FD5498" w:rsidRDefault="00195206" w:rsidP="004B2CBF">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rsidR="00195206" w:rsidRPr="00FD5498" w:rsidRDefault="00195206" w:rsidP="004B2CBF">
            <w:pPr>
              <w:widowControl w:val="0"/>
              <w:rPr>
                <w:rFonts w:ascii="GHEA Grapalat" w:hAnsi="GHEA Grapalat" w:cs="Tahoma"/>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4B2CBF">
            <w:pPr>
              <w:widowControl w:val="0"/>
              <w:rPr>
                <w:rFonts w:ascii="GHEA Grapalat" w:hAnsi="GHEA Grapalat" w:cs="Arial"/>
                <w:sz w:val="22"/>
                <w:szCs w:val="22"/>
              </w:rPr>
            </w:pPr>
          </w:p>
        </w:tc>
      </w:tr>
      <w:tr w:rsidR="00195206" w:rsidRPr="00FD5498" w:rsidTr="004B2CBF">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4B2CBF">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195206" w:rsidRPr="00FD5498" w:rsidRDefault="00195206" w:rsidP="004B2CBF">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rsidR="00195206" w:rsidRPr="00FD5498" w:rsidRDefault="00195206" w:rsidP="00195206">
      <w:pPr>
        <w:widowControl w:val="0"/>
        <w:jc w:val="center"/>
        <w:rPr>
          <w:rFonts w:ascii="GHEA Grapalat" w:hAnsi="GHEA Grapalat" w:cs="Sylfaen"/>
          <w:sz w:val="22"/>
          <w:szCs w:val="22"/>
        </w:rPr>
      </w:pP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br w:type="page"/>
      </w:r>
    </w:p>
    <w:p w:rsidR="00195206" w:rsidRPr="00FD5498" w:rsidRDefault="00195206" w:rsidP="00195206">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5206" w:rsidRPr="00FD5498" w:rsidTr="004B2C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Сторона,</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5206" w:rsidRPr="00FD5498" w:rsidTr="004B2C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5</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F03EFF">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заполняется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Del="0010680B"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rsidR="00195206" w:rsidRPr="00F03EFF" w:rsidRDefault="00195206" w:rsidP="004B2C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w:t>
            </w:r>
            <w:r w:rsidRPr="00F03EFF">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в случае если Платежное требование представлено в обслуживающую </w:t>
            </w:r>
            <w:r w:rsidRPr="00F03EFF">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bl>
    <w:p w:rsidR="00C94EC8" w:rsidRDefault="00C94EC8" w:rsidP="000A214C">
      <w:pPr>
        <w:widowControl w:val="0"/>
        <w:spacing w:after="160"/>
        <w:jc w:val="right"/>
        <w:rPr>
          <w:rFonts w:ascii="GHEA Grapalat" w:hAnsi="GHEA Grapalat"/>
          <w:i/>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158B6">
        <w:rPr>
          <w:rFonts w:ascii="GHEA Grapalat" w:hAnsi="GHEA Grapalat"/>
          <w:b/>
          <w:sz w:val="24"/>
          <w:szCs w:val="24"/>
        </w:rPr>
        <w:t>HHSHMGH-BMAShDzB-</w:t>
      </w:r>
      <w:r w:rsidR="00C645AA">
        <w:rPr>
          <w:rFonts w:ascii="GHEA Grapalat" w:hAnsi="GHEA Grapalat"/>
          <w:b/>
          <w:sz w:val="24"/>
          <w:szCs w:val="24"/>
        </w:rPr>
        <w:t>26/11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FA3580" w:rsidRPr="00743644" w:rsidRDefault="00FA3580" w:rsidP="00FA3580">
      <w:pPr>
        <w:widowControl w:val="0"/>
        <w:tabs>
          <w:tab w:val="left" w:pos="2268"/>
        </w:tabs>
        <w:ind w:firstLine="567"/>
        <w:jc w:val="right"/>
        <w:rPr>
          <w:rFonts w:ascii="GHEA Grapalat" w:hAnsi="GHEA Grapalat"/>
        </w:rPr>
      </w:pPr>
    </w:p>
    <w:p w:rsidR="00FA3580" w:rsidRPr="009E57E0" w:rsidRDefault="00FA3580" w:rsidP="00FA3580">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Pr="000D777F">
        <w:rPr>
          <w:rFonts w:ascii="GHEA Grapalat" w:hAnsi="GHEA Grapalat" w:cs="Sylfaen"/>
          <w:b/>
          <w:sz w:val="22"/>
          <w:szCs w:val="22"/>
          <w:lang w:val="hy-AM"/>
        </w:rPr>
        <w:t>ЗАКУПКУ</w:t>
      </w:r>
      <w:r w:rsidRPr="000D777F">
        <w:rPr>
          <w:rFonts w:ascii="GHEA Grapalat" w:hAnsi="GHEA Grapalat" w:cs="Sylfaen"/>
          <w:b/>
          <w:sz w:val="22"/>
          <w:szCs w:val="22"/>
        </w:rPr>
        <w:t xml:space="preserve"> </w:t>
      </w:r>
      <w:r w:rsidR="00583406" w:rsidRPr="000D777F">
        <w:rPr>
          <w:rFonts w:ascii="GHEA Grapalat" w:hAnsi="GHEA Grapalat" w:cs="Sylfaen"/>
          <w:b/>
          <w:sz w:val="22"/>
          <w:szCs w:val="22"/>
          <w:lang w:val="af-ZA"/>
        </w:rPr>
        <w:t>«</w:t>
      </w:r>
      <w:r w:rsidR="00583406" w:rsidRPr="00583406">
        <w:t xml:space="preserve"> </w:t>
      </w:r>
      <w:r w:rsidR="00583406" w:rsidRPr="00583406">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A81F64">
        <w:rPr>
          <w:rFonts w:ascii="GHEA Grapalat" w:hAnsi="GHEA Grapalat"/>
          <w:b/>
          <w:bCs/>
          <w:spacing w:val="6"/>
          <w:sz w:val="22"/>
          <w:lang w:val="hy-AM"/>
        </w:rPr>
        <w:t>РЕКОНСТРУКЦИЯ 18-ОЙ, 28-ОЙ, 47-ОЙ УЛИЦЫ В НАСЕЛЕННОМ ПУНКТЕ МАРМАШЕН И 2-ОЙ ШОССЕ В НАСЕЛЕННОМ ПУНКТЕ ВАГРАМАБЕРД ОБЩИНЫ АХУРЯН</w:t>
      </w:r>
      <w:r w:rsidR="00583406" w:rsidRPr="00583406">
        <w:rPr>
          <w:rFonts w:ascii="GHEA Grapalat" w:hAnsi="GHEA Grapalat"/>
          <w:b/>
          <w:bCs/>
          <w:spacing w:val="6"/>
          <w:sz w:val="22"/>
          <w:lang w:val="hy-AM"/>
        </w:rPr>
        <w:t>Н ШИРАКСКОЙ  ОБЛАСТИ РА</w:t>
      </w:r>
      <w:r w:rsidR="00583406" w:rsidRPr="000D777F">
        <w:rPr>
          <w:rFonts w:ascii="GHEA Grapalat" w:hAnsi="GHEA Grapalat"/>
          <w:b/>
          <w:sz w:val="22"/>
          <w:szCs w:val="22"/>
          <w:lang w:val="af-ZA"/>
        </w:rPr>
        <w:t></w:t>
      </w:r>
      <w:r w:rsidR="00583406" w:rsidRPr="000D777F">
        <w:rPr>
          <w:rFonts w:ascii="GHEA Grapalat" w:hAnsi="GHEA Grapalat" w:cs="Sylfaen"/>
          <w:b/>
          <w:sz w:val="22"/>
          <w:szCs w:val="22"/>
          <w:lang w:val="hy-AM"/>
        </w:rPr>
        <w:t xml:space="preserve"> </w:t>
      </w:r>
      <w:r w:rsidRPr="000D777F">
        <w:rPr>
          <w:rFonts w:ascii="GHEA Grapalat" w:hAnsi="GHEA Grapalat"/>
          <w:b/>
          <w:sz w:val="22"/>
          <w:szCs w:val="22"/>
        </w:rPr>
        <w:t>ДЛЯ НУЖД</w:t>
      </w:r>
      <w:r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58B6" w:rsidRPr="00F57F9F" w:rsidRDefault="006158B6" w:rsidP="00F57F9F">
      <w:pPr>
        <w:ind w:firstLine="708"/>
        <w:jc w:val="both"/>
        <w:rPr>
          <w:rFonts w:ascii="GHEA Grapalat" w:hAnsi="GHEA Grapalat"/>
          <w:b/>
          <w:bCs/>
          <w:sz w:val="22"/>
          <w:szCs w:val="22"/>
          <w:u w:val="single"/>
          <w:lang w:val="hy-AM"/>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F57F9F" w:rsidRPr="00F57F9F">
        <w:rPr>
          <w:rFonts w:ascii="GHEA Grapalat" w:hAnsi="GHEA Grapalat"/>
          <w:b/>
          <w:bCs/>
          <w:sz w:val="22"/>
          <w:szCs w:val="22"/>
          <w:u w:val="single"/>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A81F64">
        <w:rPr>
          <w:rFonts w:ascii="GHEA Grapalat" w:hAnsi="GHEA Grapalat"/>
          <w:b/>
          <w:bCs/>
          <w:sz w:val="22"/>
          <w:szCs w:val="22"/>
          <w:u w:val="single"/>
          <w:lang w:val="hy-AM"/>
        </w:rPr>
        <w:t>Реконструкция 18-ой, 28-ой, 47-ой улицы в населенном пункте Мармашен и 2-ой шоссе в населенном пункте Ваграмаберд общины Ахурян</w:t>
      </w:r>
      <w:r w:rsidR="00583406">
        <w:rPr>
          <w:rFonts w:ascii="GHEA Grapalat" w:hAnsi="GHEA Grapalat"/>
          <w:b/>
          <w:bCs/>
          <w:sz w:val="22"/>
          <w:szCs w:val="22"/>
          <w:u w:val="single"/>
          <w:lang w:val="hy-AM"/>
        </w:rPr>
        <w:t xml:space="preserve">н Ширакской </w:t>
      </w:r>
      <w:r w:rsidR="00F57F9F" w:rsidRPr="00F57F9F">
        <w:rPr>
          <w:rFonts w:ascii="GHEA Grapalat" w:hAnsi="GHEA Grapalat"/>
          <w:b/>
          <w:bCs/>
          <w:sz w:val="22"/>
          <w:szCs w:val="22"/>
          <w:u w:val="single"/>
          <w:lang w:val="hy-AM"/>
        </w:rPr>
        <w:t xml:space="preserve"> области РА</w:t>
      </w:r>
      <w:r w:rsidR="005B3036">
        <w:rPr>
          <w:rFonts w:ascii="GHEA Grapalat" w:hAnsi="GHEA Grapalat"/>
          <w:b/>
          <w:bCs/>
          <w:sz w:val="22"/>
          <w:szCs w:val="22"/>
          <w:u w:val="single"/>
          <w:lang w:val="hy-AM"/>
        </w:rPr>
        <w:t xml:space="preserve"> </w:t>
      </w:r>
      <w:r w:rsidRPr="007D2E5E">
        <w:rPr>
          <w:rFonts w:ascii="GHEA Grapalat" w:hAnsi="GHEA Grapalat"/>
          <w:sz w:val="22"/>
          <w:szCs w:val="22"/>
        </w:rPr>
        <w:t>работы (далее — работа),</w:t>
      </w:r>
      <w:r w:rsidRPr="00B80C7A">
        <w:rPr>
          <w:rFonts w:ascii="GHEA Grapalat" w:hAnsi="GHEA Grapalat"/>
          <w:sz w:val="22"/>
          <w:szCs w:val="22"/>
        </w:rPr>
        <w:t xml:space="preserve"> </w:t>
      </w:r>
      <w:r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r w:rsidR="00F57F9F">
        <w:rPr>
          <w:rFonts w:ascii="GHEA Grapalat" w:hAnsi="GHEA Grapalat" w:cs="Sylfaen"/>
          <w:sz w:val="22"/>
          <w:szCs w:val="22"/>
          <w:u w:val="single"/>
          <w:vertAlign w:val="superscript"/>
          <w:lang w:val="pt-BR"/>
        </w:rPr>
        <w:t xml:space="preserve">      </w:t>
      </w: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Pr="007D2E5E">
        <w:rPr>
          <w:rFonts w:ascii="GHEA Grapalat" w:hAnsi="GHEA Grapalat"/>
          <w:sz w:val="22"/>
          <w:szCs w:val="22"/>
        </w:rPr>
        <w:t>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w:t>
      </w:r>
      <w:r w:rsidR="00E55C63">
        <w:rPr>
          <w:rFonts w:ascii="GHEA Grapalat" w:hAnsi="GHEA Grapalat"/>
        </w:rPr>
        <w:lastRenderedPageBreak/>
        <w:t>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w:t>
      </w:r>
      <w:r w:rsidRPr="009F3DC7">
        <w:rPr>
          <w:rFonts w:ascii="GHEA Grapalat" w:hAnsi="GHEA Grapalat"/>
        </w:rPr>
        <w:lastRenderedPageBreak/>
        <w:t>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D453C">
        <w:rPr>
          <w:rFonts w:ascii="GHEA Grapalat" w:hAnsi="GHEA Grapalat"/>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af6"/>
          <w:rFonts w:ascii="GHEA Grapalat" w:hAnsi="GHEA Grapalat"/>
        </w:rPr>
        <w:footnoteReference w:customMarkFollows="1" w:id="2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w:t>
      </w:r>
      <w:r w:rsidRPr="009F3DC7">
        <w:rPr>
          <w:rFonts w:ascii="GHEA Grapalat" w:hAnsi="GHEA Grapalat"/>
        </w:rPr>
        <w:lastRenderedPageBreak/>
        <w:t>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18"/>
        <w:gridCol w:w="4015"/>
        <w:gridCol w:w="3943"/>
      </w:tblGrid>
      <w:tr w:rsidR="007819EE" w:rsidRPr="007D2E5E" w:rsidTr="00C94EC8">
        <w:tc>
          <w:tcPr>
            <w:tcW w:w="2631"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w:t>
      </w:r>
      <w:r w:rsidRPr="00862ABD">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 xml:space="preserve">ом не может выступать организация, включённая в список, предусмотренный подпунктом 2 пункта 2 </w:t>
      </w:r>
      <w:r w:rsidR="00502544" w:rsidRPr="00B07E40">
        <w:rPr>
          <w:rFonts w:ascii="GHEA Grapalat" w:hAnsi="GHEA Grapalat"/>
        </w:rPr>
        <w:lastRenderedPageBreak/>
        <w:t>постановления Правительства РА от 20.06.2025 № 817-А</w:t>
      </w:r>
      <w:r w:rsidR="00CA1827">
        <w:rPr>
          <w:rStyle w:val="af6"/>
          <w:rFonts w:ascii="GHEA Grapalat" w:hAnsi="GHEA Grapalat"/>
        </w:rPr>
        <w:footnoteReference w:customMarkFollows="1" w:id="31"/>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C94EC8">
        <w:rPr>
          <w:rFonts w:ascii="GHEA Grapalat" w:hAnsi="GHEA Grapalat"/>
        </w:rPr>
        <w:t>31</w:t>
      </w:r>
      <w:r w:rsidRPr="009F3DC7">
        <w:rPr>
          <w:rFonts w:ascii="GHEA Grapalat" w:hAnsi="GHEA Grapalat"/>
        </w:rPr>
        <w:t>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39125D">
        <w:rPr>
          <w:rFonts w:ascii="GHEA Grapalat" w:hAnsi="GHEA Grapalat"/>
        </w:rPr>
        <w:lastRenderedPageBreak/>
        <w:t xml:space="preserve">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F57F9F" w:rsidRDefault="00F57F9F"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F57F9F">
        <w:rPr>
          <w:rFonts w:ascii="GHEA Grapalat" w:hAnsi="GHEA Grapalat"/>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rsidR="0071373A" w:rsidRPr="00FD5498" w:rsidRDefault="0071373A" w:rsidP="0071373A">
      <w:pPr>
        <w:widowControl w:val="0"/>
        <w:ind w:firstLine="567"/>
        <w:jc w:val="center"/>
        <w:rPr>
          <w:rFonts w:ascii="GHEA Grapalat" w:hAnsi="GHEA Grapalat"/>
          <w:b/>
          <w:sz w:val="22"/>
          <w:szCs w:val="22"/>
        </w:rPr>
      </w:pPr>
    </w:p>
    <w:p w:rsidR="0071373A" w:rsidRDefault="0071373A" w:rsidP="0071373A">
      <w:pPr>
        <w:ind w:firstLine="567"/>
        <w:jc w:val="center"/>
        <w:rPr>
          <w:rFonts w:ascii="GHEA Grapalat" w:hAnsi="GHEA Grapalat" w:cs="Sylfaen"/>
          <w:b/>
          <w:lang w:val="hy-AM"/>
        </w:rPr>
      </w:pPr>
    </w:p>
    <w:p w:rsidR="0071373A" w:rsidRDefault="0071373A" w:rsidP="0071373A">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rsidR="0071373A" w:rsidRPr="0015363F" w:rsidRDefault="0071373A" w:rsidP="0071373A">
      <w:pPr>
        <w:ind w:firstLine="567"/>
        <w:jc w:val="center"/>
        <w:rPr>
          <w:rFonts w:ascii="GHEA Grapalat" w:hAnsi="GHEA Grapalat"/>
          <w:b/>
          <w:bCs/>
          <w:highlight w:val="yellow"/>
          <w:lang w:val="hy-AM"/>
        </w:rPr>
      </w:pPr>
    </w:p>
    <w:p w:rsidR="0071373A" w:rsidRPr="00FD5498" w:rsidRDefault="00C645AA" w:rsidP="0071373A">
      <w:pPr>
        <w:widowControl w:val="0"/>
        <w:ind w:firstLine="567"/>
        <w:jc w:val="center"/>
        <w:rPr>
          <w:rFonts w:ascii="GHEA Grapalat" w:hAnsi="GHEA Grapalat"/>
          <w:sz w:val="22"/>
          <w:szCs w:val="22"/>
          <w:lang w:val="hy-AM"/>
        </w:rPr>
      </w:pPr>
      <w:r>
        <w:rPr>
          <w:rFonts w:ascii="GHEA Grapalat" w:hAnsi="GHEA Grapalat"/>
          <w:b/>
          <w:bCs/>
          <w:i/>
          <w:spacing w:val="6"/>
          <w:sz w:val="22"/>
          <w:lang w:val="hy-AM"/>
        </w:rPr>
        <w:t xml:space="preserve">Капитальный ремонт улиц Джрашинарарнер, 2-й переулок Джрашинарарнер, 8-й поселок Джрашинарарнер, П. Севака, В. Теряна, А. Исаакяна, 10-й переулок Е. Чаренца, Ахурянское шоссе, 6-й переулок Ахурянского шоссе, </w:t>
      </w:r>
      <w:r w:rsidR="003A7314">
        <w:rPr>
          <w:rFonts w:ascii="GHEA Grapalat" w:hAnsi="GHEA Grapalat"/>
          <w:b/>
          <w:bCs/>
          <w:i/>
          <w:spacing w:val="6"/>
          <w:sz w:val="22"/>
          <w:lang w:val="hy-AM"/>
        </w:rPr>
        <w:t>8-й переулок Ахурянского шоссе населенного пункта Ахурян общины Ахурян Ширакской области РА</w:t>
      </w:r>
    </w:p>
    <w:p w:rsidR="0071373A" w:rsidRPr="00FD5498" w:rsidRDefault="0071373A" w:rsidP="0071373A">
      <w:pPr>
        <w:widowControl w:val="0"/>
        <w:ind w:firstLine="567"/>
        <w:jc w:val="center"/>
        <w:rPr>
          <w:rFonts w:ascii="GHEA Grapalat" w:hAnsi="GHEA Grapalat"/>
          <w:sz w:val="22"/>
          <w:szCs w:val="22"/>
          <w:lang w:val="hy-AM"/>
        </w:rPr>
      </w:pPr>
    </w:p>
    <w:p w:rsidR="0071373A" w:rsidRPr="00F03EFF" w:rsidRDefault="0071373A" w:rsidP="0071373A">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rsidR="0071373A" w:rsidRDefault="0071373A" w:rsidP="0071373A">
      <w:pPr>
        <w:rPr>
          <w:rFonts w:ascii="GHEA Grapalat" w:hAnsi="GHEA Grapalat"/>
          <w:sz w:val="22"/>
          <w:szCs w:val="22"/>
        </w:rPr>
      </w:pPr>
    </w:p>
    <w:p w:rsidR="0071373A" w:rsidRPr="00FD5498" w:rsidRDefault="0071373A" w:rsidP="0071373A">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rsidR="0071373A" w:rsidRPr="00FD5498" w:rsidRDefault="0071373A" w:rsidP="0071373A">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71373A" w:rsidRPr="00743644" w:rsidRDefault="0071373A" w:rsidP="0071373A">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71373A" w:rsidRPr="00FD5498" w:rsidRDefault="0071373A" w:rsidP="0071373A">
      <w:pPr>
        <w:rPr>
          <w:rFonts w:ascii="GHEA Grapalat" w:hAnsi="GHEA Grapalat"/>
          <w:sz w:val="22"/>
          <w:szCs w:val="22"/>
        </w:rPr>
      </w:pPr>
      <w:r w:rsidRPr="00743644">
        <w:rPr>
          <w:rFonts w:ascii="GHEA Grapalat" w:eastAsiaTheme="minorHAnsi" w:hAnsi="GHEA Grapalat"/>
          <w:sz w:val="22"/>
        </w:rPr>
        <w:t xml:space="preserve">4. </w:t>
      </w:r>
      <w:r w:rsidRPr="00FD5498">
        <w:rPr>
          <w:rFonts w:ascii="GHEA Grapalat" w:hAnsi="GHEA Grapalat"/>
          <w:sz w:val="22"/>
          <w:szCs w:val="22"/>
        </w:rPr>
        <w:t>Подрядчик обязан строго соблюдать график выполнения работ.</w:t>
      </w:r>
    </w:p>
    <w:p w:rsidR="0071373A" w:rsidRPr="00FD5498" w:rsidRDefault="0071373A" w:rsidP="0071373A">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rsidR="0071373A" w:rsidRPr="00FD5498" w:rsidRDefault="0071373A" w:rsidP="0071373A">
      <w:pPr>
        <w:rPr>
          <w:rFonts w:ascii="GHEA Grapalat" w:hAnsi="GHEA Grapalat"/>
          <w:b/>
          <w:bCs/>
          <w:sz w:val="22"/>
          <w:szCs w:val="22"/>
        </w:rPr>
      </w:pPr>
    </w:p>
    <w:p w:rsidR="0071373A" w:rsidRPr="00743644" w:rsidRDefault="0071373A" w:rsidP="0071373A">
      <w:pPr>
        <w:rPr>
          <w:rFonts w:ascii="GHEA Grapalat" w:hAnsi="GHEA Grapalat"/>
          <w:sz w:val="22"/>
        </w:rPr>
      </w:pPr>
    </w:p>
    <w:p w:rsidR="0071373A" w:rsidRPr="00FD5498" w:rsidRDefault="0071373A" w:rsidP="0071373A">
      <w:pPr>
        <w:rPr>
          <w:rFonts w:ascii="GHEA Grapalat" w:hAnsi="GHEA Grapalat"/>
          <w:sz w:val="22"/>
          <w:szCs w:val="22"/>
        </w:rPr>
      </w:pPr>
    </w:p>
    <w:p w:rsidR="0071373A" w:rsidRPr="00FD5498" w:rsidRDefault="0071373A" w:rsidP="0071373A">
      <w:pPr>
        <w:widowControl w:val="0"/>
        <w:ind w:firstLine="567"/>
        <w:jc w:val="center"/>
        <w:rPr>
          <w:rFonts w:ascii="GHEA Grapalat" w:hAnsi="GHEA Grapalat"/>
          <w:b/>
          <w:sz w:val="22"/>
          <w:szCs w:val="22"/>
        </w:rPr>
      </w:pPr>
    </w:p>
    <w:p w:rsidR="0071373A" w:rsidRPr="00FD5498" w:rsidRDefault="0071373A" w:rsidP="0071373A">
      <w:pPr>
        <w:widowControl w:val="0"/>
        <w:ind w:firstLine="567"/>
        <w:rPr>
          <w:rFonts w:ascii="GHEA Grapalat" w:hAnsi="GHEA Grapalat"/>
          <w:i/>
          <w:sz w:val="22"/>
          <w:szCs w:val="22"/>
        </w:rPr>
      </w:pPr>
    </w:p>
    <w:p w:rsidR="0071373A" w:rsidRPr="00FD5498" w:rsidRDefault="0071373A" w:rsidP="0071373A">
      <w:pPr>
        <w:widowControl w:val="0"/>
        <w:ind w:firstLine="567"/>
        <w:rPr>
          <w:rFonts w:ascii="GHEA Grapalat" w:hAnsi="GHEA Grapalat"/>
          <w:i/>
          <w:sz w:val="22"/>
          <w:szCs w:val="22"/>
        </w:rPr>
      </w:pPr>
    </w:p>
    <w:p w:rsidR="0071373A" w:rsidRPr="00743644" w:rsidRDefault="0071373A" w:rsidP="0071373A">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1373A" w:rsidRPr="00FD5498" w:rsidTr="00C94EC8">
        <w:trPr>
          <w:jc w:val="center"/>
        </w:trPr>
        <w:tc>
          <w:tcPr>
            <w:tcW w:w="4536"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rsidR="0071373A" w:rsidRPr="00FD5498" w:rsidRDefault="0071373A" w:rsidP="00C94EC8">
            <w:pPr>
              <w:widowControl w:val="0"/>
              <w:ind w:firstLine="34"/>
              <w:jc w:val="center"/>
              <w:rPr>
                <w:rFonts w:ascii="GHEA Grapalat" w:hAnsi="GHEA Grapalat"/>
                <w:sz w:val="22"/>
                <w:szCs w:val="22"/>
              </w:rPr>
            </w:pPr>
          </w:p>
        </w:tc>
        <w:tc>
          <w:tcPr>
            <w:tcW w:w="4343"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rsidR="0071373A" w:rsidRPr="00743644" w:rsidRDefault="0071373A" w:rsidP="0071373A">
      <w:pPr>
        <w:widowControl w:val="0"/>
        <w:ind w:firstLine="567"/>
        <w:jc w:val="right"/>
        <w:rPr>
          <w:rFonts w:ascii="GHEA Grapalat" w:hAnsi="GHEA Grapalat"/>
          <w:i/>
          <w:sz w:val="22"/>
        </w:rPr>
      </w:pPr>
    </w:p>
    <w:p w:rsidR="0071373A" w:rsidRPr="00743644" w:rsidRDefault="0071373A" w:rsidP="0071373A">
      <w:pPr>
        <w:rPr>
          <w:rFonts w:ascii="GHEA Grapalat" w:hAnsi="GHEA Grapalat"/>
        </w:rPr>
      </w:pPr>
      <w:r w:rsidRPr="00743644">
        <w:rPr>
          <w:rFonts w:ascii="GHEA Grapalat" w:hAnsi="GHEA Grapalat"/>
        </w:rPr>
        <w:br w:type="page"/>
      </w:r>
    </w:p>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rsidR="005A5E0E" w:rsidRPr="0015363F" w:rsidRDefault="005A5E0E" w:rsidP="005A5E0E">
      <w:pPr>
        <w:widowControl w:val="0"/>
        <w:ind w:firstLine="567"/>
        <w:jc w:val="center"/>
        <w:rPr>
          <w:rFonts w:ascii="GHEA Grapalat" w:hAnsi="GHEA Grapalat"/>
          <w:b/>
          <w:bCs/>
          <w:sz w:val="22"/>
          <w:szCs w:val="22"/>
        </w:rPr>
      </w:pPr>
    </w:p>
    <w:p w:rsidR="005A5E0E" w:rsidRDefault="005A5E0E" w:rsidP="005A5E0E">
      <w:pPr>
        <w:widowControl w:val="0"/>
        <w:ind w:firstLine="567"/>
        <w:jc w:val="center"/>
        <w:rPr>
          <w:rFonts w:ascii="GHEA Grapalat" w:hAnsi="GHEA Grapalat"/>
          <w:b/>
          <w:sz w:val="22"/>
          <w:szCs w:val="22"/>
        </w:rPr>
      </w:pPr>
    </w:p>
    <w:p w:rsidR="005A5E0E" w:rsidRPr="00743644" w:rsidRDefault="005A5E0E" w:rsidP="005A5E0E">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Pr="00743644">
        <w:rPr>
          <w:rFonts w:ascii="GHEA Grapalat" w:hAnsi="GHEA Grapalat"/>
          <w:b/>
          <w:sz w:val="22"/>
          <w:lang w:val="hy-AM"/>
        </w:rPr>
        <w:t>*</w:t>
      </w:r>
    </w:p>
    <w:p w:rsidR="005A5E0E" w:rsidRPr="000D777F" w:rsidRDefault="005A5E0E" w:rsidP="005A5E0E">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C645AA">
        <w:rPr>
          <w:rFonts w:ascii="GHEA Grapalat" w:hAnsi="GHEA Grapalat"/>
          <w:b/>
          <w:bCs/>
          <w:spacing w:val="6"/>
          <w:sz w:val="22"/>
          <w:lang w:val="hy-AM"/>
        </w:rPr>
        <w:t xml:space="preserve">Капитальный ремонт улиц Джрашинарарнер, 2-й переулок Джрашинарарнер, 8-й поселок Джрашинарарнер, П. Севака, В. Теряна, А. Исаакяна, 10-й переулок Е. Чаренца, Ахурянское шоссе, 6-й переулок Ахурянского шоссе, </w:t>
      </w:r>
      <w:r w:rsidR="003A7314">
        <w:rPr>
          <w:rFonts w:ascii="GHEA Grapalat" w:hAnsi="GHEA Grapalat"/>
          <w:b/>
          <w:bCs/>
          <w:spacing w:val="6"/>
          <w:sz w:val="22"/>
          <w:lang w:val="hy-AM"/>
        </w:rPr>
        <w:t>8-й переулок Ахурянского шоссе населенного пункта Ахурян общины Ахурян Ширакской области РА</w:t>
      </w:r>
      <w:r w:rsidRPr="000D777F">
        <w:rPr>
          <w:rFonts w:ascii="GHEA Grapalat" w:hAnsi="GHEA Grapalat"/>
          <w:sz w:val="22"/>
          <w:szCs w:val="22"/>
          <w:lang w:val="hy-AM"/>
        </w:rPr>
        <w:t>"</w:t>
      </w:r>
    </w:p>
    <w:p w:rsidR="005A5E0E" w:rsidRPr="0015363F" w:rsidRDefault="005A5E0E" w:rsidP="005A5E0E">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5A5E0E" w:rsidRPr="009F3DC7" w:rsidTr="00C94EC8">
        <w:trPr>
          <w:cantSplit/>
          <w:jc w:val="center"/>
        </w:trPr>
        <w:tc>
          <w:tcPr>
            <w:tcW w:w="625"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Наименования</w:t>
            </w:r>
          </w:p>
          <w:p w:rsidR="005A5E0E" w:rsidRPr="00743644" w:rsidRDefault="005A5E0E" w:rsidP="00C94EC8">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rsidR="005A5E0E" w:rsidRPr="00743644" w:rsidRDefault="005A5E0E" w:rsidP="00C94EC8">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33"/>
              <w:t>**</w:t>
            </w:r>
          </w:p>
        </w:tc>
      </w:tr>
      <w:tr w:rsidR="005A5E0E" w:rsidRPr="009F3DC7" w:rsidTr="00C94EC8">
        <w:trPr>
          <w:cantSplit/>
          <w:trHeight w:val="586"/>
          <w:jc w:val="center"/>
        </w:trPr>
        <w:tc>
          <w:tcPr>
            <w:tcW w:w="625" w:type="dxa"/>
            <w:vMerge/>
            <w:vAlign w:val="center"/>
          </w:tcPr>
          <w:p w:rsidR="005A5E0E" w:rsidRPr="00743644" w:rsidRDefault="005A5E0E" w:rsidP="00C94EC8">
            <w:pPr>
              <w:widowControl w:val="0"/>
              <w:jc w:val="both"/>
              <w:rPr>
                <w:rFonts w:ascii="GHEA Grapalat" w:hAnsi="GHEA Grapalat"/>
                <w:sz w:val="20"/>
              </w:rPr>
            </w:pPr>
          </w:p>
        </w:tc>
        <w:tc>
          <w:tcPr>
            <w:tcW w:w="4410" w:type="dxa"/>
            <w:vMerge/>
          </w:tcPr>
          <w:p w:rsidR="005A5E0E" w:rsidRPr="00743644" w:rsidRDefault="005A5E0E" w:rsidP="00C94EC8">
            <w:pPr>
              <w:widowControl w:val="0"/>
              <w:rPr>
                <w:rFonts w:ascii="GHEA Grapalat" w:hAnsi="GHEA Grapalat"/>
                <w:sz w:val="20"/>
              </w:rPr>
            </w:pPr>
          </w:p>
        </w:tc>
        <w:tc>
          <w:tcPr>
            <w:tcW w:w="3510"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Конец</w:t>
            </w:r>
          </w:p>
        </w:tc>
      </w:tr>
      <w:tr w:rsidR="00DF69DE" w:rsidRPr="009F3DC7" w:rsidTr="00242356">
        <w:trPr>
          <w:trHeight w:val="586"/>
          <w:jc w:val="center"/>
        </w:trPr>
        <w:tc>
          <w:tcPr>
            <w:tcW w:w="625" w:type="dxa"/>
            <w:vAlign w:val="center"/>
          </w:tcPr>
          <w:p w:rsidR="00DF69DE" w:rsidRPr="00743644" w:rsidRDefault="00DF69DE" w:rsidP="00DF69DE">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rsidR="00DF69DE" w:rsidRPr="009C052B" w:rsidRDefault="00DF69DE" w:rsidP="00DF69DE">
            <w:r w:rsidRPr="009C052B">
              <w:t>Земляные работы</w:t>
            </w:r>
          </w:p>
        </w:tc>
        <w:tc>
          <w:tcPr>
            <w:tcW w:w="3510" w:type="dxa"/>
            <w:shd w:val="clear" w:color="auto" w:fill="auto"/>
            <w:vAlign w:val="center"/>
          </w:tcPr>
          <w:p w:rsidR="00DF69DE" w:rsidRPr="00D2115D" w:rsidRDefault="00DF69DE" w:rsidP="00DF69DE">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F69DE" w:rsidRPr="00FB480E" w:rsidRDefault="00DF69DE" w:rsidP="00DF69DE">
            <w:pPr>
              <w:jc w:val="center"/>
              <w:rPr>
                <w:rFonts w:ascii="GHEA Grapalat" w:hAnsi="GHEA Grapalat"/>
                <w:sz w:val="20"/>
                <w:szCs w:val="20"/>
              </w:rPr>
            </w:pPr>
            <w:r>
              <w:rPr>
                <w:rFonts w:ascii="GHEA Grapalat" w:hAnsi="GHEA Grapalat"/>
                <w:sz w:val="20"/>
                <w:szCs w:val="20"/>
                <w:lang w:val="hy-AM"/>
              </w:rPr>
              <w:t>100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F69DE" w:rsidRPr="009F3DC7" w:rsidTr="00242356">
        <w:trPr>
          <w:trHeight w:val="586"/>
          <w:jc w:val="center"/>
        </w:trPr>
        <w:tc>
          <w:tcPr>
            <w:tcW w:w="625" w:type="dxa"/>
            <w:vAlign w:val="center"/>
          </w:tcPr>
          <w:p w:rsidR="00DF69DE" w:rsidRPr="00743644" w:rsidRDefault="00DF69DE" w:rsidP="00DF69DE">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rsidR="00DF69DE" w:rsidRPr="009C052B" w:rsidRDefault="00DF69DE" w:rsidP="00DF69DE">
            <w:r w:rsidRPr="009C052B">
              <w:t>Ремонт канализационных люков</w:t>
            </w:r>
          </w:p>
        </w:tc>
        <w:tc>
          <w:tcPr>
            <w:tcW w:w="3510" w:type="dxa"/>
            <w:shd w:val="clear" w:color="auto" w:fill="auto"/>
            <w:vAlign w:val="center"/>
          </w:tcPr>
          <w:p w:rsidR="00DF69DE" w:rsidRPr="00D2115D" w:rsidRDefault="00DF69DE" w:rsidP="00DF69DE">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F69DE" w:rsidRPr="00FB480E" w:rsidRDefault="00DF69DE" w:rsidP="00DF69DE">
            <w:pPr>
              <w:jc w:val="center"/>
              <w:rPr>
                <w:rFonts w:ascii="GHEA Grapalat" w:hAnsi="GHEA Grapalat"/>
                <w:sz w:val="20"/>
                <w:szCs w:val="20"/>
              </w:rPr>
            </w:pPr>
            <w:r>
              <w:rPr>
                <w:rFonts w:ascii="GHEA Grapalat" w:hAnsi="GHEA Grapalat"/>
                <w:sz w:val="20"/>
                <w:szCs w:val="20"/>
                <w:lang w:val="hy-AM"/>
              </w:rPr>
              <w:t>120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F69DE" w:rsidRPr="009F3DC7" w:rsidTr="00242356">
        <w:trPr>
          <w:trHeight w:val="586"/>
          <w:jc w:val="center"/>
        </w:trPr>
        <w:tc>
          <w:tcPr>
            <w:tcW w:w="625" w:type="dxa"/>
            <w:vAlign w:val="center"/>
          </w:tcPr>
          <w:p w:rsidR="00DF69DE" w:rsidRPr="00743644" w:rsidRDefault="00DF69DE" w:rsidP="00DF69DE">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rsidR="00DF69DE" w:rsidRPr="009C052B" w:rsidRDefault="00DF69DE" w:rsidP="00DF69DE">
            <w:r w:rsidRPr="009C052B">
              <w:t>Строительство тротуаров</w:t>
            </w:r>
          </w:p>
        </w:tc>
        <w:tc>
          <w:tcPr>
            <w:tcW w:w="3510" w:type="dxa"/>
            <w:shd w:val="clear" w:color="auto" w:fill="auto"/>
            <w:vAlign w:val="center"/>
          </w:tcPr>
          <w:p w:rsidR="00DF69DE" w:rsidRPr="00D2115D" w:rsidRDefault="00DF69DE" w:rsidP="00DF69DE">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F69DE" w:rsidRPr="00FB480E" w:rsidRDefault="00DF69DE" w:rsidP="00DF69DE">
            <w:pPr>
              <w:jc w:val="center"/>
              <w:rPr>
                <w:rFonts w:ascii="GHEA Grapalat" w:hAnsi="GHEA Grapalat"/>
                <w:sz w:val="20"/>
                <w:szCs w:val="20"/>
              </w:rPr>
            </w:pPr>
            <w:r>
              <w:rPr>
                <w:rFonts w:ascii="GHEA Grapalat" w:hAnsi="GHEA Grapalat"/>
                <w:sz w:val="20"/>
                <w:szCs w:val="20"/>
                <w:lang w:val="hy-AM"/>
              </w:rPr>
              <w:t>140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F69DE" w:rsidRPr="009F3DC7" w:rsidTr="00242356">
        <w:trPr>
          <w:trHeight w:val="586"/>
          <w:jc w:val="center"/>
        </w:trPr>
        <w:tc>
          <w:tcPr>
            <w:tcW w:w="625" w:type="dxa"/>
            <w:vAlign w:val="center"/>
          </w:tcPr>
          <w:p w:rsidR="00DF69DE" w:rsidRPr="00743644" w:rsidRDefault="00DF69DE" w:rsidP="00DF69DE">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rsidR="00DF69DE" w:rsidRPr="009C052B" w:rsidRDefault="00DF69DE" w:rsidP="00DF69DE">
            <w:r w:rsidRPr="009C052B">
              <w:t>Укладка дорожного покрытия</w:t>
            </w:r>
          </w:p>
        </w:tc>
        <w:tc>
          <w:tcPr>
            <w:tcW w:w="3510" w:type="dxa"/>
            <w:shd w:val="clear" w:color="auto" w:fill="auto"/>
            <w:vAlign w:val="center"/>
          </w:tcPr>
          <w:p w:rsidR="00DF69DE" w:rsidRPr="00D2115D" w:rsidRDefault="00DF69DE" w:rsidP="00DF69DE">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F69DE" w:rsidRPr="00FB480E" w:rsidRDefault="00DF69DE" w:rsidP="00DF69DE">
            <w:pPr>
              <w:jc w:val="center"/>
              <w:rPr>
                <w:rFonts w:ascii="GHEA Grapalat" w:hAnsi="GHEA Grapalat"/>
                <w:sz w:val="20"/>
                <w:szCs w:val="20"/>
              </w:rPr>
            </w:pPr>
            <w:r>
              <w:rPr>
                <w:rFonts w:ascii="GHEA Grapalat" w:hAnsi="GHEA Grapalat"/>
                <w:sz w:val="20"/>
                <w:szCs w:val="20"/>
                <w:lang w:val="hy-AM"/>
              </w:rPr>
              <w:t>150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F69DE" w:rsidRPr="009F3DC7" w:rsidTr="00242356">
        <w:trPr>
          <w:trHeight w:val="586"/>
          <w:jc w:val="center"/>
        </w:trPr>
        <w:tc>
          <w:tcPr>
            <w:tcW w:w="625" w:type="dxa"/>
            <w:vAlign w:val="center"/>
          </w:tcPr>
          <w:p w:rsidR="00DF69DE" w:rsidRPr="00743644" w:rsidRDefault="00DF69DE" w:rsidP="00DF69DE">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rsidR="00DF69DE" w:rsidRPr="009C052B" w:rsidRDefault="00DF69DE" w:rsidP="00DF69DE">
            <w:r w:rsidRPr="009C052B">
              <w:t>Ремонт площадок и въездов</w:t>
            </w:r>
          </w:p>
        </w:tc>
        <w:tc>
          <w:tcPr>
            <w:tcW w:w="3510" w:type="dxa"/>
            <w:shd w:val="clear" w:color="auto" w:fill="auto"/>
            <w:vAlign w:val="center"/>
          </w:tcPr>
          <w:p w:rsidR="00DF69DE" w:rsidRPr="00D2115D" w:rsidRDefault="00DF69DE" w:rsidP="00DF69DE">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F69DE" w:rsidRPr="00FB480E" w:rsidRDefault="00DF69DE" w:rsidP="00DF69DE">
            <w:pPr>
              <w:jc w:val="center"/>
              <w:rPr>
                <w:rFonts w:ascii="GHEA Grapalat" w:hAnsi="GHEA Grapalat"/>
                <w:sz w:val="20"/>
                <w:szCs w:val="20"/>
              </w:rPr>
            </w:pPr>
            <w:r>
              <w:rPr>
                <w:rFonts w:ascii="GHEA Grapalat" w:hAnsi="GHEA Grapalat"/>
                <w:sz w:val="20"/>
                <w:szCs w:val="20"/>
                <w:lang w:val="en-US"/>
              </w:rPr>
              <w:t>170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F69DE" w:rsidRPr="009F3DC7" w:rsidTr="00242356">
        <w:trPr>
          <w:trHeight w:val="586"/>
          <w:jc w:val="center"/>
        </w:trPr>
        <w:tc>
          <w:tcPr>
            <w:tcW w:w="625" w:type="dxa"/>
            <w:vAlign w:val="center"/>
          </w:tcPr>
          <w:p w:rsidR="00DF69DE" w:rsidRPr="00743644" w:rsidRDefault="00DF69DE" w:rsidP="00DF69DE">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tcPr>
          <w:p w:rsidR="00DF69DE" w:rsidRDefault="00DF69DE" w:rsidP="00DF69DE">
            <w:r w:rsidRPr="009C052B">
              <w:t>Обустройство дорог</w:t>
            </w:r>
          </w:p>
        </w:tc>
        <w:tc>
          <w:tcPr>
            <w:tcW w:w="3510" w:type="dxa"/>
            <w:shd w:val="clear" w:color="auto" w:fill="auto"/>
            <w:vAlign w:val="center"/>
          </w:tcPr>
          <w:p w:rsidR="00DF69DE" w:rsidRPr="00D2115D" w:rsidRDefault="00DF69DE" w:rsidP="00DF69DE">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F69DE" w:rsidRPr="00FB480E" w:rsidRDefault="00DF69DE" w:rsidP="00DF69DE">
            <w:pPr>
              <w:jc w:val="center"/>
              <w:rPr>
                <w:rFonts w:ascii="GHEA Grapalat" w:hAnsi="GHEA Grapalat"/>
                <w:sz w:val="20"/>
                <w:szCs w:val="20"/>
              </w:rPr>
            </w:pPr>
            <w:r>
              <w:rPr>
                <w:rFonts w:ascii="GHEA Grapalat" w:hAnsi="GHEA Grapalat"/>
                <w:sz w:val="20"/>
                <w:szCs w:val="20"/>
                <w:lang w:val="en-US"/>
              </w:rPr>
              <w:t xml:space="preserve">180 </w:t>
            </w:r>
            <w:r w:rsidRPr="00FB480E">
              <w:rPr>
                <w:rFonts w:ascii="GHEA Grapalat" w:hAnsi="GHEA Grapalat"/>
                <w:sz w:val="22"/>
                <w:szCs w:val="22"/>
                <w:lang w:val="hy-AM"/>
              </w:rPr>
              <w:t>день</w:t>
            </w:r>
          </w:p>
        </w:tc>
      </w:tr>
      <w:tr w:rsidR="00D2115D" w:rsidRPr="009F3DC7" w:rsidTr="00C94EC8">
        <w:trPr>
          <w:cantSplit/>
          <w:trHeight w:val="586"/>
          <w:jc w:val="center"/>
        </w:trPr>
        <w:tc>
          <w:tcPr>
            <w:tcW w:w="5035" w:type="dxa"/>
            <w:gridSpan w:val="2"/>
            <w:vAlign w:val="center"/>
          </w:tcPr>
          <w:p w:rsidR="00D2115D" w:rsidRPr="00743644" w:rsidRDefault="00D2115D" w:rsidP="00D2115D">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vAlign w:val="center"/>
          </w:tcPr>
          <w:p w:rsidR="00D2115D" w:rsidRPr="00743644" w:rsidRDefault="00D2115D" w:rsidP="00D2115D">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DF69DE">
              <w:rPr>
                <w:rFonts w:ascii="GHEA Grapalat" w:hAnsi="GHEA Grapalat"/>
                <w:sz w:val="22"/>
                <w:szCs w:val="22"/>
                <w:lang w:val="hy-AM"/>
              </w:rPr>
              <w:t>18</w:t>
            </w:r>
            <w:r>
              <w:rPr>
                <w:rFonts w:ascii="GHEA Grapalat" w:hAnsi="GHEA Grapalat"/>
                <w:sz w:val="22"/>
                <w:szCs w:val="22"/>
                <w:lang w:val="hy-AM"/>
              </w:rPr>
              <w:t>0</w:t>
            </w:r>
            <w:r w:rsidRPr="00FD5498">
              <w:rPr>
                <w:rFonts w:ascii="GHEA Grapalat" w:hAnsi="GHEA Grapalat"/>
                <w:sz w:val="22"/>
                <w:szCs w:val="22"/>
                <w:lang w:val="hy-AM"/>
              </w:rPr>
              <w:t xml:space="preserve"> день</w:t>
            </w:r>
          </w:p>
        </w:tc>
      </w:tr>
    </w:tbl>
    <w:p w:rsidR="005A5E0E" w:rsidRPr="00743644" w:rsidRDefault="005A5E0E" w:rsidP="005A5E0E">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A5E0E" w:rsidRPr="009F3DC7" w:rsidTr="00C94EC8">
        <w:trPr>
          <w:jc w:val="center"/>
        </w:trPr>
        <w:tc>
          <w:tcPr>
            <w:tcW w:w="4536" w:type="dxa"/>
          </w:tcPr>
          <w:p w:rsidR="005A5E0E" w:rsidRPr="00743644" w:rsidRDefault="005A5E0E" w:rsidP="00C94EC8">
            <w:pPr>
              <w:widowControl w:val="0"/>
              <w:jc w:val="center"/>
              <w:rPr>
                <w:rFonts w:ascii="GHEA Grapalat" w:hAnsi="GHEA Grapalat"/>
                <w:b/>
              </w:rPr>
            </w:pPr>
            <w:r w:rsidRPr="00743644">
              <w:rPr>
                <w:rFonts w:ascii="GHEA Grapalat" w:hAnsi="GHEA Grapalat"/>
                <w:b/>
              </w:rPr>
              <w:t>ЗАКАЗЧИК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c>
          <w:tcPr>
            <w:tcW w:w="760" w:type="dxa"/>
          </w:tcPr>
          <w:p w:rsidR="005A5E0E" w:rsidRPr="00743644" w:rsidRDefault="005A5E0E" w:rsidP="00C94EC8">
            <w:pPr>
              <w:widowControl w:val="0"/>
              <w:jc w:val="center"/>
              <w:rPr>
                <w:rFonts w:ascii="GHEA Grapalat" w:hAnsi="GHEA Grapalat"/>
              </w:rPr>
            </w:pPr>
          </w:p>
        </w:tc>
        <w:tc>
          <w:tcPr>
            <w:tcW w:w="4343" w:type="dxa"/>
          </w:tcPr>
          <w:p w:rsidR="005A5E0E" w:rsidRPr="00743644" w:rsidRDefault="005A5E0E" w:rsidP="00C94EC8">
            <w:pPr>
              <w:widowControl w:val="0"/>
              <w:jc w:val="center"/>
              <w:rPr>
                <w:rFonts w:ascii="GHEA Grapalat" w:hAnsi="GHEA Grapalat"/>
                <w:b/>
              </w:rPr>
            </w:pPr>
            <w:r w:rsidRPr="00743644">
              <w:rPr>
                <w:rFonts w:ascii="GHEA Grapalat" w:hAnsi="GHEA Grapalat"/>
                <w:b/>
              </w:rPr>
              <w:t>ПОДРЯДЧИК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850A27" w:rsidRDefault="00850A27" w:rsidP="00BB28C8">
      <w:pPr>
        <w:widowControl w:val="0"/>
        <w:spacing w:after="160" w:line="360" w:lineRule="auto"/>
        <w:ind w:firstLine="567"/>
        <w:jc w:val="right"/>
        <w:rPr>
          <w:rFonts w:ascii="GHEA Grapalat" w:hAnsi="GHEA Grapalat"/>
          <w:i/>
        </w:rPr>
        <w:sectPr w:rsidR="00850A27" w:rsidSect="006158B6">
          <w:footerReference w:type="default" r:id="rId13"/>
          <w:footnotePr>
            <w:pos w:val="beneathText"/>
          </w:footnotePr>
          <w:type w:val="nextColumn"/>
          <w:pgSz w:w="11907" w:h="16840" w:code="9"/>
          <w:pgMar w:top="993" w:right="837" w:bottom="1418" w:left="810" w:header="561" w:footer="561" w:gutter="0"/>
          <w:cols w:space="720"/>
          <w:docGrid w:linePitch="326"/>
        </w:sectPr>
      </w:pP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lastRenderedPageBreak/>
        <w:t>Приложение № 3</w:t>
      </w: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t xml:space="preserve">к Договору под кодом </w:t>
      </w:r>
      <w:r w:rsidRPr="00850A27">
        <w:rPr>
          <w:rFonts w:ascii="GHEA Grapalat" w:hAnsi="GHEA Grapalat" w:cs="Sylfaen"/>
          <w:i/>
          <w:sz w:val="20"/>
          <w:szCs w:val="20"/>
        </w:rPr>
        <w:br/>
      </w:r>
      <w:r w:rsidRPr="00850A27">
        <w:rPr>
          <w:rFonts w:ascii="GHEA Grapalat" w:hAnsi="GHEA Grapalat"/>
          <w:i/>
          <w:sz w:val="20"/>
          <w:szCs w:val="20"/>
        </w:rPr>
        <w:t xml:space="preserve">заключенному " </w:t>
      </w:r>
      <w:r w:rsidRPr="00850A27">
        <w:rPr>
          <w:rFonts w:ascii="GHEA Grapalat" w:hAnsi="GHEA Grapalat"/>
          <w:i/>
          <w:sz w:val="20"/>
          <w:szCs w:val="20"/>
        </w:rPr>
        <w:tab/>
        <w:t xml:space="preserve">" </w:t>
      </w:r>
      <w:r w:rsidRPr="00850A27">
        <w:rPr>
          <w:rFonts w:ascii="GHEA Grapalat" w:hAnsi="GHEA Grapalat"/>
          <w:i/>
          <w:sz w:val="20"/>
          <w:szCs w:val="20"/>
        </w:rPr>
        <w:tab/>
        <w:t>20</w:t>
      </w:r>
      <w:r w:rsidRPr="00850A27">
        <w:rPr>
          <w:rFonts w:ascii="GHEA Grapalat" w:hAnsi="GHEA Grapalat"/>
          <w:i/>
          <w:sz w:val="20"/>
          <w:szCs w:val="20"/>
        </w:rPr>
        <w:tab/>
        <w:t>г.</w:t>
      </w:r>
    </w:p>
    <w:p w:rsidR="00BB28C8" w:rsidRPr="00850A27"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850A27" w:rsidRDefault="00BB28C8" w:rsidP="00BB28C8">
      <w:pPr>
        <w:widowControl w:val="0"/>
        <w:spacing w:after="160" w:line="360" w:lineRule="auto"/>
        <w:ind w:firstLine="567"/>
        <w:jc w:val="center"/>
        <w:rPr>
          <w:rFonts w:ascii="GHEA Grapalat" w:hAnsi="GHEA Grapalat"/>
          <w:sz w:val="20"/>
          <w:szCs w:val="20"/>
          <w:lang w:val="en-US"/>
        </w:rPr>
      </w:pPr>
      <w:r w:rsidRPr="00850A27">
        <w:rPr>
          <w:rFonts w:ascii="GHEA Grapalat" w:hAnsi="GHEA Grapalat"/>
          <w:sz w:val="20"/>
          <w:szCs w:val="20"/>
        </w:rPr>
        <w:t>ГРАФИК ОПЛАТЫ</w:t>
      </w:r>
      <w:r w:rsidRPr="00850A27">
        <w:rPr>
          <w:rStyle w:val="af6"/>
          <w:rFonts w:ascii="GHEA Grapalat" w:hAnsi="GHEA Grapalat"/>
          <w:sz w:val="20"/>
          <w:szCs w:val="20"/>
        </w:rPr>
        <w:footnoteReference w:customMarkFollows="1" w:id="34"/>
        <w:t>*</w:t>
      </w:r>
    </w:p>
    <w:p w:rsidR="00BB28C8" w:rsidRPr="00850A27" w:rsidRDefault="00BB28C8" w:rsidP="00BB28C8">
      <w:pPr>
        <w:widowControl w:val="0"/>
        <w:spacing w:after="160" w:line="360" w:lineRule="auto"/>
        <w:ind w:firstLine="567"/>
        <w:jc w:val="right"/>
        <w:rPr>
          <w:rFonts w:ascii="GHEA Grapalat" w:hAnsi="GHEA Grapalat"/>
          <w:sz w:val="20"/>
          <w:szCs w:val="20"/>
        </w:rPr>
      </w:pPr>
      <w:r w:rsidRPr="00850A27">
        <w:rPr>
          <w:rFonts w:ascii="GHEA Grapalat" w:hAnsi="GHEA Grapalat"/>
          <w:sz w:val="20"/>
          <w:szCs w:val="20"/>
        </w:rPr>
        <w:t>драмов РА</w:t>
      </w:r>
    </w:p>
    <w:tbl>
      <w:tblPr>
        <w:tblW w:w="16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892"/>
        <w:gridCol w:w="4860"/>
        <w:gridCol w:w="1080"/>
        <w:gridCol w:w="720"/>
        <w:gridCol w:w="630"/>
        <w:gridCol w:w="630"/>
        <w:gridCol w:w="540"/>
        <w:gridCol w:w="540"/>
        <w:gridCol w:w="540"/>
        <w:gridCol w:w="450"/>
        <w:gridCol w:w="528"/>
        <w:gridCol w:w="567"/>
        <w:gridCol w:w="567"/>
        <w:gridCol w:w="567"/>
        <w:gridCol w:w="1133"/>
        <w:gridCol w:w="14"/>
      </w:tblGrid>
      <w:tr w:rsidR="00850A27" w:rsidRPr="00685FDC" w:rsidTr="000E14CB">
        <w:trPr>
          <w:jc w:val="center"/>
        </w:trPr>
        <w:tc>
          <w:tcPr>
            <w:tcW w:w="16250" w:type="dxa"/>
            <w:gridSpan w:val="17"/>
          </w:tcPr>
          <w:p w:rsidR="00850A27" w:rsidRPr="00743644" w:rsidRDefault="00850A27" w:rsidP="00C94EC8">
            <w:pPr>
              <w:widowControl w:val="0"/>
              <w:jc w:val="center"/>
              <w:rPr>
                <w:rFonts w:ascii="GHEA Grapalat" w:hAnsi="GHEA Grapalat"/>
                <w:sz w:val="14"/>
              </w:rPr>
            </w:pPr>
            <w:r w:rsidRPr="00743644">
              <w:rPr>
                <w:rFonts w:ascii="GHEA Grapalat" w:hAnsi="GHEA Grapalat"/>
                <w:sz w:val="14"/>
              </w:rPr>
              <w:t>Работа</w:t>
            </w:r>
          </w:p>
        </w:tc>
      </w:tr>
      <w:tr w:rsidR="00850A27" w:rsidRPr="00FD5498" w:rsidTr="000E14CB">
        <w:trPr>
          <w:gridAfter w:val="1"/>
          <w:wAfter w:w="14" w:type="dxa"/>
          <w:jc w:val="center"/>
        </w:trPr>
        <w:tc>
          <w:tcPr>
            <w:tcW w:w="9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8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rsidR="00850A27" w:rsidRPr="00F03EFF" w:rsidRDefault="00850A27" w:rsidP="00C94EC8">
            <w:pPr>
              <w:widowControl w:val="0"/>
              <w:jc w:val="both"/>
              <w:rPr>
                <w:rFonts w:ascii="GHEA Grapalat" w:hAnsi="GHEA Grapalat"/>
                <w:sz w:val="16"/>
                <w:szCs w:val="16"/>
              </w:rPr>
            </w:pPr>
            <w:r w:rsidRPr="00F03EFF">
              <w:rPr>
                <w:rFonts w:ascii="GHEA Grapalat" w:hAnsi="GHEA Grapalat"/>
                <w:sz w:val="16"/>
                <w:szCs w:val="16"/>
              </w:rPr>
              <w:t>Оплату работы пре</w:t>
            </w:r>
            <w:r w:rsidR="002D5AA5">
              <w:rPr>
                <w:rFonts w:ascii="GHEA Grapalat" w:hAnsi="GHEA Grapalat"/>
                <w:sz w:val="16"/>
                <w:szCs w:val="16"/>
              </w:rPr>
              <w:t xml:space="preserve">дусматривается произвести в 20  </w:t>
            </w:r>
            <w:r w:rsidR="002D5AA5">
              <w:rPr>
                <w:rFonts w:ascii="GHEA Grapalat" w:hAnsi="GHEA Grapalat"/>
                <w:sz w:val="16"/>
                <w:szCs w:val="16"/>
                <w:lang w:val="hy-AM"/>
              </w:rPr>
              <w:t xml:space="preserve"> </w:t>
            </w:r>
            <w:r w:rsidRPr="00F03EFF">
              <w:rPr>
                <w:rFonts w:ascii="GHEA Grapalat" w:hAnsi="GHEA Grapalat"/>
                <w:sz w:val="16"/>
                <w:szCs w:val="16"/>
              </w:rPr>
              <w:t>г., по месяцам, в том числе</w:t>
            </w:r>
            <w:r w:rsidRPr="00F03EFF">
              <w:rPr>
                <w:rStyle w:val="af6"/>
                <w:rFonts w:ascii="GHEA Grapalat" w:hAnsi="GHEA Grapalat"/>
                <w:sz w:val="16"/>
                <w:szCs w:val="16"/>
              </w:rPr>
              <w:footnoteReference w:customMarkFollows="1" w:id="35"/>
              <w:t>**</w:t>
            </w:r>
          </w:p>
        </w:tc>
      </w:tr>
      <w:tr w:rsidR="00850A27" w:rsidRPr="00685FDC" w:rsidTr="000E14CB">
        <w:trPr>
          <w:gridAfter w:val="1"/>
          <w:wAfter w:w="14" w:type="dxa"/>
          <w:cantSplit/>
          <w:trHeight w:val="1134"/>
          <w:jc w:val="center"/>
        </w:trPr>
        <w:tc>
          <w:tcPr>
            <w:tcW w:w="992" w:type="dxa"/>
          </w:tcPr>
          <w:p w:rsidR="00850A27" w:rsidRPr="00743644" w:rsidRDefault="00850A27" w:rsidP="00C94EC8">
            <w:pPr>
              <w:widowControl w:val="0"/>
              <w:jc w:val="center"/>
              <w:rPr>
                <w:rFonts w:ascii="GHEA Grapalat" w:hAnsi="GHEA Grapalat"/>
                <w:sz w:val="14"/>
              </w:rPr>
            </w:pPr>
          </w:p>
        </w:tc>
        <w:tc>
          <w:tcPr>
            <w:tcW w:w="1892" w:type="dxa"/>
          </w:tcPr>
          <w:p w:rsidR="00850A27" w:rsidRPr="00743644" w:rsidRDefault="00850A27" w:rsidP="00C94EC8">
            <w:pPr>
              <w:widowControl w:val="0"/>
              <w:jc w:val="center"/>
              <w:rPr>
                <w:rFonts w:ascii="GHEA Grapalat" w:hAnsi="GHEA Grapalat"/>
                <w:sz w:val="14"/>
              </w:rPr>
            </w:pPr>
          </w:p>
        </w:tc>
        <w:tc>
          <w:tcPr>
            <w:tcW w:w="4860" w:type="dxa"/>
          </w:tcPr>
          <w:p w:rsidR="00850A27" w:rsidRPr="00743644" w:rsidRDefault="00850A27" w:rsidP="00C94EC8">
            <w:pPr>
              <w:widowControl w:val="0"/>
              <w:jc w:val="center"/>
              <w:rPr>
                <w:rFonts w:ascii="GHEA Grapalat" w:hAnsi="GHEA Grapalat"/>
                <w:sz w:val="14"/>
              </w:rPr>
            </w:pPr>
          </w:p>
        </w:tc>
        <w:tc>
          <w:tcPr>
            <w:tcW w:w="108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rsidR="00850A27" w:rsidRPr="007F2918" w:rsidRDefault="00850A27" w:rsidP="00C94EC8">
            <w:pPr>
              <w:widowControl w:val="0"/>
              <w:ind w:left="-95" w:right="-88"/>
              <w:jc w:val="center"/>
              <w:rPr>
                <w:rFonts w:ascii="GHEA Grapalat" w:hAnsi="GHEA Grapalat"/>
                <w:sz w:val="14"/>
              </w:rPr>
            </w:pPr>
            <w:r w:rsidRPr="00743644">
              <w:rPr>
                <w:rFonts w:ascii="GHEA Grapalat" w:hAnsi="GHEA Grapalat"/>
                <w:sz w:val="14"/>
              </w:rPr>
              <w:t>Всего</w:t>
            </w:r>
          </w:p>
        </w:tc>
      </w:tr>
      <w:tr w:rsidR="00ED477F" w:rsidRPr="00FD5498" w:rsidTr="000E14CB">
        <w:trPr>
          <w:gridAfter w:val="1"/>
          <w:wAfter w:w="14" w:type="dxa"/>
          <w:cantSplit/>
          <w:trHeight w:val="1526"/>
          <w:jc w:val="center"/>
        </w:trPr>
        <w:tc>
          <w:tcPr>
            <w:tcW w:w="992" w:type="dxa"/>
            <w:vMerge w:val="restart"/>
            <w:vAlign w:val="center"/>
          </w:tcPr>
          <w:p w:rsidR="00ED477F" w:rsidRPr="000E14CB" w:rsidRDefault="000E14CB" w:rsidP="00ED477F">
            <w:pPr>
              <w:jc w:val="center"/>
              <w:rPr>
                <w:rFonts w:ascii="GHEA Grapalat" w:hAnsi="GHEA Grapalat"/>
                <w:sz w:val="22"/>
                <w:szCs w:val="22"/>
                <w:lang w:val="hy-AM"/>
              </w:rPr>
            </w:pPr>
            <w:r>
              <w:rPr>
                <w:rFonts w:ascii="GHEA Grapalat" w:hAnsi="GHEA Grapalat"/>
                <w:sz w:val="22"/>
                <w:szCs w:val="22"/>
                <w:lang w:val="hy-AM"/>
              </w:rPr>
              <w:t>1</w:t>
            </w:r>
          </w:p>
        </w:tc>
        <w:tc>
          <w:tcPr>
            <w:tcW w:w="1892" w:type="dxa"/>
            <w:vMerge w:val="restart"/>
            <w:vAlign w:val="center"/>
          </w:tcPr>
          <w:p w:rsidR="00ED477F" w:rsidRPr="00DF69DE" w:rsidRDefault="000E14CB" w:rsidP="00ED477F">
            <w:pPr>
              <w:jc w:val="center"/>
              <w:rPr>
                <w:rFonts w:asciiTheme="minorHAnsi" w:hAnsiTheme="minorHAnsi"/>
                <w:sz w:val="22"/>
                <w:szCs w:val="22"/>
                <w:lang w:val="es-ES"/>
              </w:rPr>
            </w:pPr>
            <w:r w:rsidRPr="00464416">
              <w:rPr>
                <w:rFonts w:ascii="Helvetica" w:hAnsi="Helvetica"/>
                <w:color w:val="000000" w:themeColor="text1"/>
                <w:sz w:val="22"/>
                <w:szCs w:val="22"/>
                <w:shd w:val="clear" w:color="auto" w:fill="FFFFFF"/>
              </w:rPr>
              <w:t>45231187 </w:t>
            </w:r>
            <w:r w:rsidRPr="00464416">
              <w:rPr>
                <w:rFonts w:ascii="Helvetica" w:hAnsi="Helvetica"/>
                <w:color w:val="000000" w:themeColor="text1"/>
                <w:sz w:val="22"/>
                <w:szCs w:val="22"/>
                <w:shd w:val="clear" w:color="auto" w:fill="FFFFFF"/>
                <w:vertAlign w:val="superscript"/>
              </w:rPr>
              <w:t>/50</w:t>
            </w:r>
            <w:r w:rsidR="00DF69DE">
              <w:rPr>
                <w:rFonts w:ascii="Helvetica" w:hAnsi="Helvetica"/>
                <w:color w:val="000000" w:themeColor="text1"/>
                <w:sz w:val="22"/>
                <w:szCs w:val="22"/>
                <w:shd w:val="clear" w:color="auto" w:fill="FFFFFF"/>
                <w:vertAlign w:val="superscript"/>
              </w:rPr>
              <w:t>8</w:t>
            </w:r>
          </w:p>
        </w:tc>
        <w:tc>
          <w:tcPr>
            <w:tcW w:w="4860" w:type="dxa"/>
            <w:vMerge w:val="restart"/>
            <w:vAlign w:val="center"/>
          </w:tcPr>
          <w:p w:rsidR="00ED477F" w:rsidRPr="000D777F" w:rsidRDefault="00C645AA" w:rsidP="00ED477F">
            <w:pPr>
              <w:widowControl w:val="0"/>
              <w:jc w:val="center"/>
              <w:rPr>
                <w:rFonts w:ascii="GHEA Grapalat" w:hAnsi="GHEA Grapalat"/>
                <w:b/>
                <w:sz w:val="20"/>
                <w:szCs w:val="22"/>
                <w:highlight w:val="yellow"/>
                <w:lang w:val="es-ES"/>
              </w:rPr>
            </w:pPr>
            <w:r>
              <w:rPr>
                <w:rFonts w:ascii="GHEA Grapalat" w:hAnsi="GHEA Grapalat"/>
                <w:b/>
                <w:sz w:val="20"/>
                <w:szCs w:val="22"/>
                <w:lang w:val="es-ES"/>
              </w:rPr>
              <w:t xml:space="preserve">Капитальный ремонт улиц Джрашинарарнер, 2-й переулок Джрашинарарнер, 8-й поселок Джрашинарарнер, П. Севака, В. Теряна, А. Исаакяна, 10-й переулок Е. Чаренца, Ахурянское шоссе, 6-й переулок Ахурянского </w:t>
            </w:r>
            <w:r>
              <w:rPr>
                <w:rFonts w:ascii="GHEA Grapalat" w:hAnsi="GHEA Grapalat"/>
                <w:b/>
                <w:sz w:val="20"/>
                <w:szCs w:val="22"/>
                <w:lang w:val="es-ES"/>
              </w:rPr>
              <w:lastRenderedPageBreak/>
              <w:t xml:space="preserve">шоссе, </w:t>
            </w:r>
            <w:r w:rsidR="003A7314">
              <w:rPr>
                <w:rFonts w:ascii="GHEA Grapalat" w:hAnsi="GHEA Grapalat"/>
                <w:b/>
                <w:sz w:val="20"/>
                <w:szCs w:val="22"/>
                <w:lang w:val="es-ES"/>
              </w:rPr>
              <w:t>8-й переулок Ахурянского шоссе населенного пункта Ахурян общины Ахурян Ширакской области РА</w:t>
            </w:r>
          </w:p>
        </w:tc>
        <w:tc>
          <w:tcPr>
            <w:tcW w:w="7359" w:type="dxa"/>
            <w:gridSpan w:val="12"/>
          </w:tcPr>
          <w:p w:rsidR="00ED477F" w:rsidRPr="009C6BF1" w:rsidRDefault="000E14CB" w:rsidP="00ED477F">
            <w:pPr>
              <w:rPr>
                <w:rFonts w:ascii="GHEA Grapalat" w:hAnsi="GHEA Grapalat"/>
                <w:b/>
                <w:sz w:val="20"/>
                <w:szCs w:val="20"/>
              </w:rPr>
            </w:pPr>
            <w:r w:rsidRPr="000E14CB">
              <w:rPr>
                <w:rFonts w:ascii="GHEA Grapalat" w:hAnsi="GHEA Grapalat"/>
                <w:b/>
                <w:sz w:val="20"/>
                <w:szCs w:val="20"/>
              </w:rPr>
              <w:lastRenderedPageBreak/>
              <w:t>Оплата за выполненные работы будет производиться на основании соглашения между сторонами, при условии предоставления финансовых ресурсов, в пропорции 60% из бюджета Сообщества и 40% из государственного бюджета (по решению правительства)</w:t>
            </w:r>
          </w:p>
        </w:tc>
        <w:tc>
          <w:tcPr>
            <w:tcW w:w="1133" w:type="dxa"/>
            <w:vMerge w:val="restart"/>
          </w:tcPr>
          <w:p w:rsidR="00ED477F" w:rsidRPr="000E14CB" w:rsidRDefault="000E14CB" w:rsidP="00ED477F">
            <w:pPr>
              <w:widowControl w:val="0"/>
              <w:ind w:left="-95" w:right="-88"/>
              <w:jc w:val="center"/>
              <w:rPr>
                <w:rFonts w:ascii="GHEA Grapalat" w:hAnsi="GHEA Grapalat"/>
                <w:b/>
                <w:sz w:val="22"/>
                <w:szCs w:val="22"/>
              </w:rPr>
            </w:pPr>
            <w:r>
              <w:rPr>
                <w:rFonts w:ascii="GHEA Grapalat" w:hAnsi="GHEA Grapalat"/>
                <w:b/>
                <w:sz w:val="22"/>
                <w:szCs w:val="22"/>
                <w:lang w:val="hy-AM"/>
              </w:rPr>
              <w:t>100</w:t>
            </w:r>
            <w:r>
              <w:rPr>
                <w:rFonts w:ascii="GHEA Grapalat" w:hAnsi="GHEA Grapalat"/>
                <w:b/>
                <w:sz w:val="22"/>
                <w:szCs w:val="22"/>
              </w:rPr>
              <w:t>%</w:t>
            </w:r>
          </w:p>
        </w:tc>
      </w:tr>
      <w:tr w:rsidR="00ED477F" w:rsidRPr="00FD5498" w:rsidTr="000E14CB">
        <w:trPr>
          <w:gridAfter w:val="1"/>
          <w:wAfter w:w="14" w:type="dxa"/>
          <w:cantSplit/>
          <w:trHeight w:val="1526"/>
          <w:jc w:val="center"/>
        </w:trPr>
        <w:tc>
          <w:tcPr>
            <w:tcW w:w="992" w:type="dxa"/>
            <w:vMerge/>
            <w:vAlign w:val="center"/>
          </w:tcPr>
          <w:p w:rsidR="00ED477F" w:rsidRPr="00FD5498" w:rsidRDefault="00ED477F" w:rsidP="00ED477F">
            <w:pPr>
              <w:jc w:val="center"/>
              <w:rPr>
                <w:rFonts w:ascii="GHEA Grapalat" w:hAnsi="GHEA Grapalat" w:cs="GHEA Grapalat"/>
                <w:sz w:val="22"/>
                <w:szCs w:val="22"/>
                <w:lang w:val="hy-AM"/>
              </w:rPr>
            </w:pPr>
          </w:p>
        </w:tc>
        <w:tc>
          <w:tcPr>
            <w:tcW w:w="1892" w:type="dxa"/>
            <w:vMerge/>
            <w:vAlign w:val="center"/>
          </w:tcPr>
          <w:p w:rsidR="00ED477F" w:rsidRPr="000D777F" w:rsidRDefault="00ED477F" w:rsidP="00ED477F">
            <w:pPr>
              <w:jc w:val="center"/>
              <w:rPr>
                <w:rFonts w:ascii="GHEA Grapalat" w:hAnsi="GHEA Grapalat"/>
                <w:sz w:val="20"/>
                <w:szCs w:val="20"/>
                <w:lang w:val="es-ES"/>
              </w:rPr>
            </w:pPr>
          </w:p>
        </w:tc>
        <w:tc>
          <w:tcPr>
            <w:tcW w:w="4860" w:type="dxa"/>
            <w:vMerge/>
            <w:vAlign w:val="center"/>
          </w:tcPr>
          <w:p w:rsidR="00ED477F" w:rsidRPr="000D777F" w:rsidRDefault="00ED477F" w:rsidP="00ED477F">
            <w:pPr>
              <w:widowControl w:val="0"/>
              <w:jc w:val="center"/>
              <w:rPr>
                <w:rFonts w:ascii="GHEA Grapalat" w:hAnsi="GHEA Grapalat"/>
                <w:b/>
                <w:bCs/>
                <w:i/>
                <w:spacing w:val="6"/>
                <w:sz w:val="20"/>
                <w:szCs w:val="22"/>
                <w:lang w:val="hy-AM"/>
              </w:rPr>
            </w:pPr>
          </w:p>
        </w:tc>
        <w:tc>
          <w:tcPr>
            <w:tcW w:w="7359" w:type="dxa"/>
            <w:gridSpan w:val="12"/>
          </w:tcPr>
          <w:p w:rsidR="00ED477F" w:rsidRPr="009C6BF1" w:rsidRDefault="00ED477F" w:rsidP="00ED477F">
            <w:pPr>
              <w:rPr>
                <w:rFonts w:ascii="GHEA Grapalat" w:hAnsi="GHEA Grapalat"/>
                <w:b/>
                <w:sz w:val="20"/>
                <w:szCs w:val="20"/>
              </w:rPr>
            </w:pPr>
          </w:p>
        </w:tc>
        <w:tc>
          <w:tcPr>
            <w:tcW w:w="1133" w:type="dxa"/>
            <w:vMerge/>
          </w:tcPr>
          <w:p w:rsidR="00ED477F" w:rsidRPr="00FD5498" w:rsidRDefault="00ED477F" w:rsidP="00ED477F">
            <w:pPr>
              <w:jc w:val="center"/>
              <w:rPr>
                <w:rFonts w:ascii="GHEA Grapalat" w:hAnsi="GHEA Grapalat"/>
                <w:sz w:val="22"/>
                <w:szCs w:val="22"/>
                <w:lang w:val="pt-BR"/>
              </w:rPr>
            </w:pPr>
          </w:p>
        </w:tc>
      </w:tr>
    </w:tbl>
    <w:p w:rsidR="00BB28C8" w:rsidRPr="00ED477F"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50A27" w:rsidTr="003D2146">
        <w:trPr>
          <w:jc w:val="center"/>
        </w:trPr>
        <w:tc>
          <w:tcPr>
            <w:tcW w:w="4536"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ЗАКАЗЧИК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c>
          <w:tcPr>
            <w:tcW w:w="760" w:type="dxa"/>
          </w:tcPr>
          <w:p w:rsidR="00BB28C8" w:rsidRPr="00850A2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ПОДРЯДЧИК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50A27">
          <w:footnotePr>
            <w:pos w:val="beneathText"/>
          </w:footnotePr>
          <w:type w:val="nextColumn"/>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5CB" w:rsidRDefault="009975CB">
      <w:r>
        <w:separator/>
      </w:r>
    </w:p>
  </w:endnote>
  <w:endnote w:type="continuationSeparator" w:id="0">
    <w:p w:rsidR="009975CB" w:rsidRDefault="00997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94EC8" w:rsidRPr="003E450C" w:rsidRDefault="00C94EC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10F23">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5CB" w:rsidRDefault="009975CB">
      <w:r>
        <w:separator/>
      </w:r>
    </w:p>
  </w:footnote>
  <w:footnote w:type="continuationSeparator" w:id="0">
    <w:p w:rsidR="009975CB" w:rsidRDefault="009975CB">
      <w:r>
        <w:continuationSeparator/>
      </w:r>
    </w:p>
  </w:footnote>
  <w:footnote w:id="1">
    <w:p w:rsidR="00C94EC8" w:rsidRPr="00793343" w:rsidRDefault="00C94EC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94EC8" w:rsidRPr="008842CE" w:rsidRDefault="00C94EC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94EC8" w:rsidRPr="00541313" w:rsidRDefault="00C94EC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94EC8" w:rsidRDefault="00C94EC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C94EC8" w:rsidRDefault="00C94EC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C94EC8" w:rsidRDefault="00C94EC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94EC8" w:rsidRPr="00D3436F" w:rsidRDefault="00C94EC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94EC8" w:rsidRPr="008842CE" w:rsidRDefault="00C94EC8" w:rsidP="001831C4">
      <w:pPr>
        <w:pStyle w:val="af2"/>
        <w:widowControl w:val="0"/>
        <w:jc w:val="both"/>
        <w:rPr>
          <w:rFonts w:ascii="GHEA Grapalat" w:hAnsi="GHEA Grapalat"/>
          <w:lang w:val="af-ZA"/>
        </w:rPr>
      </w:pPr>
    </w:p>
    <w:p w:rsidR="00C94EC8" w:rsidRPr="008842CE" w:rsidRDefault="00C94EC8" w:rsidP="008842CE">
      <w:pPr>
        <w:pStyle w:val="af2"/>
        <w:widowControl w:val="0"/>
        <w:jc w:val="both"/>
        <w:rPr>
          <w:rFonts w:ascii="GHEA Grapalat" w:hAnsi="GHEA Grapalat"/>
          <w:lang w:val="af-ZA"/>
        </w:rPr>
      </w:pPr>
    </w:p>
  </w:footnote>
  <w:footnote w:id="4">
    <w:p w:rsidR="00C94EC8" w:rsidRPr="00CD6B60" w:rsidRDefault="00C94EC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94EC8" w:rsidRPr="00CD6B60" w:rsidRDefault="00C94E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94EC8" w:rsidRPr="00CD6B60" w:rsidRDefault="00C94E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94EC8" w:rsidRPr="00CD6B60" w:rsidRDefault="00C94EC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94EC8" w:rsidRDefault="00C94EC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94EC8" w:rsidRDefault="00C94EC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94EC8" w:rsidRPr="009E2596" w:rsidRDefault="00C94EC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94EC8" w:rsidRPr="003B5BE3" w:rsidRDefault="00C94EC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94EC8" w:rsidRDefault="00C94EC8" w:rsidP="00AF1F59">
      <w:pPr>
        <w:pStyle w:val="af2"/>
        <w:jc w:val="both"/>
        <w:rPr>
          <w:rFonts w:asciiTheme="minorHAnsi" w:hAnsiTheme="minorHAnsi"/>
        </w:rPr>
      </w:pPr>
    </w:p>
    <w:p w:rsidR="00C94EC8" w:rsidRPr="00D3436F" w:rsidRDefault="00C94EC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94EC8" w:rsidRPr="000811C1" w:rsidRDefault="00C94EC8">
      <w:pPr>
        <w:pStyle w:val="af2"/>
        <w:rPr>
          <w:rFonts w:asciiTheme="minorHAnsi" w:hAnsiTheme="minorHAnsi"/>
        </w:rPr>
      </w:pPr>
    </w:p>
  </w:footnote>
  <w:footnote w:id="7">
    <w:p w:rsidR="00C94EC8" w:rsidRPr="00810F23" w:rsidRDefault="00C94EC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94EC8" w:rsidRPr="0087711E" w:rsidRDefault="00C94EC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94EC8" w:rsidRPr="0087711E" w:rsidRDefault="00C94EC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94EC8" w:rsidRPr="002A3375" w:rsidRDefault="00C94EC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C94EC8" w:rsidRPr="00FE2AA4" w:rsidRDefault="00C94EC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C94EC8" w:rsidRPr="008842CE" w:rsidRDefault="00C94EC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4EC8" w:rsidRPr="000811C1" w:rsidRDefault="00C94EC8">
      <w:pPr>
        <w:pStyle w:val="af2"/>
        <w:rPr>
          <w:lang w:val="af-ZA"/>
        </w:rPr>
      </w:pPr>
    </w:p>
  </w:footnote>
  <w:footnote w:id="11">
    <w:p w:rsidR="00C94EC8" w:rsidRPr="008E4439" w:rsidRDefault="00C94EC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94EC8" w:rsidRPr="000811C1" w:rsidRDefault="00C94EC8" w:rsidP="0027573B">
      <w:pPr>
        <w:pStyle w:val="af2"/>
        <w:rPr>
          <w:rFonts w:ascii="Sylfaen" w:hAnsi="Sylfaen"/>
          <w:sz w:val="18"/>
          <w:szCs w:val="18"/>
        </w:rPr>
      </w:pPr>
    </w:p>
  </w:footnote>
  <w:footnote w:id="12">
    <w:p w:rsidR="00C94EC8" w:rsidRPr="00A31673" w:rsidRDefault="00C94EC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C94EC8" w:rsidRPr="00DE7706" w:rsidRDefault="00C94EC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C94EC8" w:rsidRPr="00810F23" w:rsidRDefault="00C94EC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94EC8" w:rsidRPr="005F2C25" w:rsidRDefault="00C94EC8">
      <w:pPr>
        <w:pStyle w:val="af2"/>
        <w:rPr>
          <w:rFonts w:ascii="Times New Roman" w:hAnsi="Times New Roman"/>
        </w:rPr>
      </w:pPr>
    </w:p>
  </w:footnote>
  <w:footnote w:id="15">
    <w:p w:rsidR="00C94EC8" w:rsidRDefault="00C94EC8" w:rsidP="006B3E56">
      <w:pPr>
        <w:jc w:val="both"/>
      </w:pPr>
    </w:p>
    <w:p w:rsidR="00C94EC8" w:rsidRPr="00A006D6" w:rsidRDefault="00C94EC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94EC8" w:rsidRPr="00A006D6" w:rsidRDefault="00C94EC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C94EC8" w:rsidRPr="00A006D6" w:rsidRDefault="00C94EC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94EC8" w:rsidRPr="00AE62BA" w:rsidRDefault="00C94EC8" w:rsidP="006B3E56">
      <w:pPr>
        <w:pStyle w:val="af2"/>
        <w:rPr>
          <w:rFonts w:asciiTheme="minorHAnsi" w:hAnsiTheme="minorHAnsi"/>
          <w:i/>
        </w:rPr>
      </w:pPr>
    </w:p>
  </w:footnote>
  <w:footnote w:id="16">
    <w:p w:rsidR="00C94EC8" w:rsidRPr="00AE62BA" w:rsidRDefault="00C94EC8">
      <w:pPr>
        <w:pStyle w:val="af2"/>
        <w:rPr>
          <w:ins w:id="17" w:author="Inesa Kocharyan" w:date="2021-09-01T12:05:00Z"/>
          <w:rFonts w:asciiTheme="minorHAnsi" w:hAnsiTheme="minorHAnsi"/>
          <w:i/>
        </w:rPr>
      </w:pPr>
      <w:r w:rsidRPr="00A006D6">
        <w:rPr>
          <w:rStyle w:val="af6"/>
          <w:i/>
        </w:rPr>
        <w:t>***</w:t>
      </w:r>
      <w:ins w:id="18"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C94EC8" w:rsidRPr="00990559" w:rsidRDefault="00C94EC8">
      <w:pPr>
        <w:pStyle w:val="af2"/>
        <w:rPr>
          <w:rFonts w:ascii="Sylfaen" w:hAnsi="Sylfaen"/>
          <w:lang w:val="hy-AM"/>
        </w:rPr>
      </w:pPr>
    </w:p>
  </w:footnote>
  <w:footnote w:id="17">
    <w:p w:rsidR="00C94EC8" w:rsidRPr="00A25D1B" w:rsidRDefault="00C94EC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94EC8" w:rsidRPr="00DC619D" w:rsidRDefault="00C94EC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C94EC8" w:rsidRPr="00D3436F" w:rsidRDefault="00C94EC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94EC8" w:rsidRPr="00D3436F" w:rsidRDefault="00C94EC8">
      <w:pPr>
        <w:pStyle w:val="af2"/>
        <w:rPr>
          <w:lang w:val="es-ES"/>
        </w:rPr>
      </w:pPr>
    </w:p>
  </w:footnote>
  <w:footnote w:id="20">
    <w:p w:rsidR="00C94EC8" w:rsidRPr="00416905" w:rsidRDefault="00C94EC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C94EC8" w:rsidRPr="00000327" w:rsidRDefault="00C94EC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C94EC8" w:rsidRPr="00601148" w:rsidRDefault="00C94EC8" w:rsidP="00416905">
      <w:pPr>
        <w:pStyle w:val="af2"/>
        <w:jc w:val="both"/>
      </w:pPr>
    </w:p>
  </w:footnote>
  <w:footnote w:id="21">
    <w:p w:rsidR="00C94EC8" w:rsidRPr="00217344" w:rsidRDefault="00C94EC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95206" w:rsidRPr="008842CE" w:rsidRDefault="00195206" w:rsidP="00195206">
      <w:pPr>
        <w:pStyle w:val="af2"/>
        <w:jc w:val="both"/>
      </w:pPr>
    </w:p>
  </w:footnote>
  <w:footnote w:id="23">
    <w:p w:rsidR="00195206" w:rsidRPr="008842CE" w:rsidRDefault="00195206" w:rsidP="00195206">
      <w:pPr>
        <w:pStyle w:val="af2"/>
        <w:jc w:val="both"/>
        <w:rPr>
          <w:rFonts w:ascii="GHEA Grapalat" w:hAnsi="GHEA Grapalat"/>
        </w:rPr>
      </w:pPr>
    </w:p>
  </w:footnote>
  <w:footnote w:id="24">
    <w:p w:rsidR="00C94EC8" w:rsidRPr="00124BE9" w:rsidRDefault="00C94EC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94EC8" w:rsidRPr="00124BE9" w:rsidRDefault="00C94EC8" w:rsidP="00BB28C8">
      <w:pPr>
        <w:pStyle w:val="af2"/>
        <w:widowControl w:val="0"/>
        <w:jc w:val="both"/>
        <w:rPr>
          <w:rFonts w:ascii="GHEA Grapalat" w:hAnsi="GHEA Grapalat"/>
          <w:lang w:val="hy-AM"/>
        </w:rPr>
      </w:pPr>
    </w:p>
  </w:footnote>
  <w:footnote w:id="25">
    <w:p w:rsidR="00C94EC8" w:rsidRPr="00124BE9" w:rsidRDefault="00C94EC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C94EC8" w:rsidRPr="00A6067F" w:rsidRDefault="00C94EC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94EC8" w:rsidRPr="00A6067F" w:rsidRDefault="00C94EC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C94EC8" w:rsidRPr="0000511B" w:rsidRDefault="00C94EC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94EC8" w:rsidRPr="0000511B" w:rsidRDefault="00C94EC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rsidR="00C94EC8" w:rsidRPr="000A504A" w:rsidRDefault="00C94EC8" w:rsidP="00BB28C8">
      <w:pPr>
        <w:pStyle w:val="af2"/>
        <w:widowControl w:val="0"/>
        <w:jc w:val="both"/>
        <w:rPr>
          <w:ins w:id="34" w:author="Vardan" w:date="2022-03-24T23:04:00Z"/>
          <w:rFonts w:ascii="GHEA Grapalat" w:hAnsi="GHEA Grapalat"/>
          <w:i/>
          <w:lang w:val="hy-AM"/>
        </w:rPr>
      </w:pPr>
      <w:r>
        <w:rPr>
          <w:rStyle w:val="af6"/>
        </w:rPr>
        <w:t>31</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94EC8" w:rsidRPr="00124BE9" w:rsidRDefault="00C94EC8" w:rsidP="00BB28C8">
      <w:pPr>
        <w:pStyle w:val="af2"/>
        <w:widowControl w:val="0"/>
        <w:jc w:val="both"/>
        <w:rPr>
          <w:rFonts w:ascii="GHEA Grapalat" w:hAnsi="GHEA Grapalat"/>
          <w:lang w:val="hy-AM"/>
        </w:rPr>
      </w:pPr>
    </w:p>
  </w:footnote>
  <w:footnote w:id="29">
    <w:p w:rsidR="00C94EC8" w:rsidRPr="00EB336B" w:rsidRDefault="00C94EC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94EC8" w:rsidRPr="00F77F4C" w:rsidRDefault="00C94EC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94EC8" w:rsidRPr="00F77F4C" w:rsidRDefault="00C94EC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94EC8" w:rsidRPr="004078D0" w:rsidRDefault="00C94EC8" w:rsidP="00BB28C8">
      <w:pPr>
        <w:pStyle w:val="af2"/>
        <w:widowControl w:val="0"/>
        <w:jc w:val="both"/>
        <w:rPr>
          <w:rFonts w:ascii="GHEA Grapalat" w:hAnsi="GHEA Grapalat"/>
          <w:sz w:val="2"/>
          <w:szCs w:val="2"/>
          <w:lang w:val="hy-AM"/>
        </w:rPr>
      </w:pPr>
    </w:p>
    <w:p w:rsidR="00C94EC8" w:rsidRPr="004078D0" w:rsidRDefault="00C94EC8" w:rsidP="00BB28C8">
      <w:pPr>
        <w:pStyle w:val="af2"/>
        <w:widowControl w:val="0"/>
        <w:jc w:val="both"/>
        <w:rPr>
          <w:rFonts w:ascii="GHEA Grapalat" w:hAnsi="GHEA Grapalat"/>
          <w:sz w:val="2"/>
          <w:szCs w:val="2"/>
          <w:lang w:val="hy-AM"/>
        </w:rPr>
      </w:pPr>
    </w:p>
  </w:footnote>
  <w:footnote w:id="30">
    <w:p w:rsidR="00C94EC8" w:rsidRPr="00124BE9" w:rsidRDefault="00C94EC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C94EC8" w:rsidRPr="00124BE9" w:rsidRDefault="00C94EC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C94EC8" w:rsidRPr="00124BE9" w:rsidRDefault="00C94EC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4EC8" w:rsidRPr="001C4E24" w:rsidRDefault="00C94EC8" w:rsidP="00BB28C8">
      <w:pPr>
        <w:pStyle w:val="af2"/>
        <w:rPr>
          <w:lang w:val="hy-AM"/>
        </w:rPr>
      </w:pPr>
    </w:p>
  </w:footnote>
  <w:footnote w:id="33">
    <w:p w:rsidR="00C94EC8" w:rsidRPr="00FB480E" w:rsidRDefault="00C94EC8" w:rsidP="005A5E0E">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rsidR="00C94EC8" w:rsidRPr="00124BE9" w:rsidRDefault="00C94EC8" w:rsidP="005A5E0E">
      <w:pPr>
        <w:pStyle w:val="af2"/>
        <w:widowControl w:val="0"/>
      </w:pPr>
      <w:r w:rsidRPr="00124BE9">
        <w:rPr>
          <w:rFonts w:ascii="GHEA Grapalat" w:hAnsi="GHEA Grapalat"/>
          <w:i/>
        </w:rPr>
        <w:t>.</w:t>
      </w:r>
    </w:p>
  </w:footnote>
  <w:footnote w:id="34">
    <w:p w:rsidR="00C94EC8" w:rsidRPr="00124BE9" w:rsidRDefault="00C94EC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C94EC8" w:rsidRPr="00281FB7" w:rsidRDefault="00C94EC8" w:rsidP="00850A27">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E11E33"/>
    <w:multiLevelType w:val="multilevel"/>
    <w:tmpl w:val="90EC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449"/>
    <w:rsid w:val="00002C23"/>
    <w:rsid w:val="00002FC7"/>
    <w:rsid w:val="000031E3"/>
    <w:rsid w:val="000033BC"/>
    <w:rsid w:val="00003653"/>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4EE3"/>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D22"/>
    <w:rsid w:val="00072775"/>
    <w:rsid w:val="00072BC8"/>
    <w:rsid w:val="00073430"/>
    <w:rsid w:val="000735B0"/>
    <w:rsid w:val="00073A04"/>
    <w:rsid w:val="00073A09"/>
    <w:rsid w:val="00073DA4"/>
    <w:rsid w:val="00074992"/>
    <w:rsid w:val="00074CC1"/>
    <w:rsid w:val="000752B1"/>
    <w:rsid w:val="00075997"/>
    <w:rsid w:val="000763E5"/>
    <w:rsid w:val="00076C86"/>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D72"/>
    <w:rsid w:val="000A679A"/>
    <w:rsid w:val="000A6B75"/>
    <w:rsid w:val="000A72AD"/>
    <w:rsid w:val="000A7528"/>
    <w:rsid w:val="000B033F"/>
    <w:rsid w:val="000B0B17"/>
    <w:rsid w:val="000B1C50"/>
    <w:rsid w:val="000B259E"/>
    <w:rsid w:val="000B269D"/>
    <w:rsid w:val="000B2958"/>
    <w:rsid w:val="000B2CFA"/>
    <w:rsid w:val="000B33B2"/>
    <w:rsid w:val="000B3864"/>
    <w:rsid w:val="000B4AA8"/>
    <w:rsid w:val="000B4D6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C7E72"/>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DC7"/>
    <w:rsid w:val="000E14CB"/>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C2"/>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59"/>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85"/>
    <w:rsid w:val="001679A6"/>
    <w:rsid w:val="0017115C"/>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206"/>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E5"/>
    <w:rsid w:val="001C07C6"/>
    <w:rsid w:val="001C0849"/>
    <w:rsid w:val="001C1570"/>
    <w:rsid w:val="001C1C0C"/>
    <w:rsid w:val="001C301C"/>
    <w:rsid w:val="001C3740"/>
    <w:rsid w:val="001C3ACB"/>
    <w:rsid w:val="001C3D83"/>
    <w:rsid w:val="001C3F6C"/>
    <w:rsid w:val="001C56D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B4"/>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4C1"/>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A84"/>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8"/>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4C96"/>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1A7"/>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B6A"/>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AA5"/>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415"/>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1F01"/>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4166"/>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38D"/>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A39"/>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159"/>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724"/>
    <w:rsid w:val="00386CDD"/>
    <w:rsid w:val="00386E4B"/>
    <w:rsid w:val="003871DA"/>
    <w:rsid w:val="00387F87"/>
    <w:rsid w:val="0039011E"/>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14"/>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335"/>
    <w:rsid w:val="003B644B"/>
    <w:rsid w:val="003B6791"/>
    <w:rsid w:val="003B681E"/>
    <w:rsid w:val="003B6B6A"/>
    <w:rsid w:val="003B7086"/>
    <w:rsid w:val="003B72E7"/>
    <w:rsid w:val="003B7D9D"/>
    <w:rsid w:val="003C09CC"/>
    <w:rsid w:val="003C11FC"/>
    <w:rsid w:val="003C1322"/>
    <w:rsid w:val="003C14BE"/>
    <w:rsid w:val="003C1CA6"/>
    <w:rsid w:val="003C202C"/>
    <w:rsid w:val="003C29C6"/>
    <w:rsid w:val="003C2B7E"/>
    <w:rsid w:val="003C2BAE"/>
    <w:rsid w:val="003C2BDB"/>
    <w:rsid w:val="003C2BDC"/>
    <w:rsid w:val="003C3660"/>
    <w:rsid w:val="003C3E7A"/>
    <w:rsid w:val="003C3F6A"/>
    <w:rsid w:val="003C4278"/>
    <w:rsid w:val="003C4E36"/>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9E"/>
    <w:rsid w:val="003D1BD0"/>
    <w:rsid w:val="003D1CF4"/>
    <w:rsid w:val="003D2146"/>
    <w:rsid w:val="003D256D"/>
    <w:rsid w:val="003D2FE2"/>
    <w:rsid w:val="003D3794"/>
    <w:rsid w:val="003D395E"/>
    <w:rsid w:val="003D3964"/>
    <w:rsid w:val="003D3EB8"/>
    <w:rsid w:val="003D4A9C"/>
    <w:rsid w:val="003D4FD0"/>
    <w:rsid w:val="003D56A5"/>
    <w:rsid w:val="003D7720"/>
    <w:rsid w:val="003D7733"/>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6EB"/>
    <w:rsid w:val="003F37DD"/>
    <w:rsid w:val="003F4583"/>
    <w:rsid w:val="003F4C5E"/>
    <w:rsid w:val="003F5302"/>
    <w:rsid w:val="003F64C5"/>
    <w:rsid w:val="003F66A5"/>
    <w:rsid w:val="003F6CF8"/>
    <w:rsid w:val="003F6E75"/>
    <w:rsid w:val="003F71DE"/>
    <w:rsid w:val="003F762C"/>
    <w:rsid w:val="003F7B41"/>
    <w:rsid w:val="003F7F2F"/>
    <w:rsid w:val="004004BE"/>
    <w:rsid w:val="00400C82"/>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574"/>
    <w:rsid w:val="00431998"/>
    <w:rsid w:val="004320D2"/>
    <w:rsid w:val="004320F2"/>
    <w:rsid w:val="00434D1C"/>
    <w:rsid w:val="0043558D"/>
    <w:rsid w:val="00435ACE"/>
    <w:rsid w:val="004360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80"/>
    <w:rsid w:val="0046186C"/>
    <w:rsid w:val="0046188C"/>
    <w:rsid w:val="004623A3"/>
    <w:rsid w:val="00462C90"/>
    <w:rsid w:val="00462E00"/>
    <w:rsid w:val="00463606"/>
    <w:rsid w:val="004636DA"/>
    <w:rsid w:val="00463B0B"/>
    <w:rsid w:val="00464416"/>
    <w:rsid w:val="0046481A"/>
    <w:rsid w:val="00464D3A"/>
    <w:rsid w:val="00464DA7"/>
    <w:rsid w:val="0046522E"/>
    <w:rsid w:val="004654C9"/>
    <w:rsid w:val="0046586E"/>
    <w:rsid w:val="00465900"/>
    <w:rsid w:val="00466714"/>
    <w:rsid w:val="00466C02"/>
    <w:rsid w:val="00466F7A"/>
    <w:rsid w:val="004672FC"/>
    <w:rsid w:val="004677EF"/>
    <w:rsid w:val="004678B4"/>
    <w:rsid w:val="00467926"/>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BE6"/>
    <w:rsid w:val="004A0302"/>
    <w:rsid w:val="004A0321"/>
    <w:rsid w:val="004A1734"/>
    <w:rsid w:val="004A1BBC"/>
    <w:rsid w:val="004A1C5D"/>
    <w:rsid w:val="004A3051"/>
    <w:rsid w:val="004A51CE"/>
    <w:rsid w:val="004A5748"/>
    <w:rsid w:val="004A5CBF"/>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99"/>
    <w:rsid w:val="004E2FC6"/>
    <w:rsid w:val="004E442C"/>
    <w:rsid w:val="004E54F5"/>
    <w:rsid w:val="004E5843"/>
    <w:rsid w:val="004E67A9"/>
    <w:rsid w:val="004E6A12"/>
    <w:rsid w:val="004E6E9A"/>
    <w:rsid w:val="004E7140"/>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A80"/>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351"/>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089"/>
    <w:rsid w:val="0051520A"/>
    <w:rsid w:val="005158EF"/>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5CC"/>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7D"/>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995"/>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F25"/>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828"/>
    <w:rsid w:val="00575C75"/>
    <w:rsid w:val="00576B25"/>
    <w:rsid w:val="00577582"/>
    <w:rsid w:val="00580F33"/>
    <w:rsid w:val="00581057"/>
    <w:rsid w:val="0058298C"/>
    <w:rsid w:val="00582B2A"/>
    <w:rsid w:val="00582E63"/>
    <w:rsid w:val="00582FEB"/>
    <w:rsid w:val="00583092"/>
    <w:rsid w:val="00583117"/>
    <w:rsid w:val="005831D8"/>
    <w:rsid w:val="00583406"/>
    <w:rsid w:val="0058395E"/>
    <w:rsid w:val="00583A5D"/>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AD9"/>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E"/>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36"/>
    <w:rsid w:val="005B3A59"/>
    <w:rsid w:val="005B3D1D"/>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0E6"/>
    <w:rsid w:val="005E6606"/>
    <w:rsid w:val="005E6D42"/>
    <w:rsid w:val="005E7115"/>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3D39"/>
    <w:rsid w:val="005F53F2"/>
    <w:rsid w:val="005F581A"/>
    <w:rsid w:val="005F6312"/>
    <w:rsid w:val="005F6712"/>
    <w:rsid w:val="005F6DED"/>
    <w:rsid w:val="005F7C1D"/>
    <w:rsid w:val="00601148"/>
    <w:rsid w:val="00604D5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8B6"/>
    <w:rsid w:val="00615B35"/>
    <w:rsid w:val="00616AAA"/>
    <w:rsid w:val="00617764"/>
    <w:rsid w:val="0061787C"/>
    <w:rsid w:val="00617A6E"/>
    <w:rsid w:val="00617E3A"/>
    <w:rsid w:val="00620002"/>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807"/>
    <w:rsid w:val="00653939"/>
    <w:rsid w:val="00654013"/>
    <w:rsid w:val="006543BC"/>
    <w:rsid w:val="00654A51"/>
    <w:rsid w:val="00654ADD"/>
    <w:rsid w:val="00654B3F"/>
    <w:rsid w:val="00655E71"/>
    <w:rsid w:val="00655EBD"/>
    <w:rsid w:val="00656EB4"/>
    <w:rsid w:val="00657E20"/>
    <w:rsid w:val="00660138"/>
    <w:rsid w:val="00660717"/>
    <w:rsid w:val="006607D5"/>
    <w:rsid w:val="006608AD"/>
    <w:rsid w:val="00661E7D"/>
    <w:rsid w:val="00662165"/>
    <w:rsid w:val="00662623"/>
    <w:rsid w:val="0066349B"/>
    <w:rsid w:val="0066468A"/>
    <w:rsid w:val="00664BFB"/>
    <w:rsid w:val="00665120"/>
    <w:rsid w:val="006657A3"/>
    <w:rsid w:val="006657EE"/>
    <w:rsid w:val="0066621D"/>
    <w:rsid w:val="006672E6"/>
    <w:rsid w:val="00667A56"/>
    <w:rsid w:val="00667C83"/>
    <w:rsid w:val="0067066B"/>
    <w:rsid w:val="0067102D"/>
    <w:rsid w:val="00671313"/>
    <w:rsid w:val="00671A82"/>
    <w:rsid w:val="00672858"/>
    <w:rsid w:val="0067389F"/>
    <w:rsid w:val="00673BD3"/>
    <w:rsid w:val="00673D0A"/>
    <w:rsid w:val="00675008"/>
    <w:rsid w:val="00675684"/>
    <w:rsid w:val="00675740"/>
    <w:rsid w:val="0067579A"/>
    <w:rsid w:val="00675873"/>
    <w:rsid w:val="00676178"/>
    <w:rsid w:val="0067697E"/>
    <w:rsid w:val="00677499"/>
    <w:rsid w:val="00677658"/>
    <w:rsid w:val="00680C55"/>
    <w:rsid w:val="00681F45"/>
    <w:rsid w:val="0068203B"/>
    <w:rsid w:val="0068264F"/>
    <w:rsid w:val="00682E8D"/>
    <w:rsid w:val="00682FE4"/>
    <w:rsid w:val="00683E0A"/>
    <w:rsid w:val="006844DF"/>
    <w:rsid w:val="00685962"/>
    <w:rsid w:val="00685A30"/>
    <w:rsid w:val="00685C48"/>
    <w:rsid w:val="00686D8A"/>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F7B"/>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D6E"/>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2F59"/>
    <w:rsid w:val="006D32C0"/>
    <w:rsid w:val="006D3EDB"/>
    <w:rsid w:val="006D42EB"/>
    <w:rsid w:val="006D4448"/>
    <w:rsid w:val="006D453C"/>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0F5E"/>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1B32"/>
    <w:rsid w:val="00712311"/>
    <w:rsid w:val="0071252A"/>
    <w:rsid w:val="00712DB8"/>
    <w:rsid w:val="007131F4"/>
    <w:rsid w:val="0071373A"/>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C30"/>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218"/>
    <w:rsid w:val="0077650F"/>
    <w:rsid w:val="00776E6C"/>
    <w:rsid w:val="00780D00"/>
    <w:rsid w:val="00780D44"/>
    <w:rsid w:val="007811AE"/>
    <w:rsid w:val="007813EB"/>
    <w:rsid w:val="007814A5"/>
    <w:rsid w:val="00781688"/>
    <w:rsid w:val="007819EE"/>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1F2"/>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1AE6"/>
    <w:rsid w:val="007D27B8"/>
    <w:rsid w:val="007D2B56"/>
    <w:rsid w:val="007D2D1D"/>
    <w:rsid w:val="007D3B8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86A"/>
    <w:rsid w:val="007E6E01"/>
    <w:rsid w:val="007E7A22"/>
    <w:rsid w:val="007F12DE"/>
    <w:rsid w:val="007F1314"/>
    <w:rsid w:val="007F1C07"/>
    <w:rsid w:val="007F25B9"/>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AE5"/>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9D7"/>
    <w:rsid w:val="00835AC4"/>
    <w:rsid w:val="00835B80"/>
    <w:rsid w:val="00835DAE"/>
    <w:rsid w:val="00836400"/>
    <w:rsid w:val="008365E4"/>
    <w:rsid w:val="00836C9C"/>
    <w:rsid w:val="00837337"/>
    <w:rsid w:val="00837F16"/>
    <w:rsid w:val="00840327"/>
    <w:rsid w:val="008404E2"/>
    <w:rsid w:val="00840FE0"/>
    <w:rsid w:val="0084142E"/>
    <w:rsid w:val="008416FE"/>
    <w:rsid w:val="00842193"/>
    <w:rsid w:val="00842CDF"/>
    <w:rsid w:val="008435A4"/>
    <w:rsid w:val="008435DB"/>
    <w:rsid w:val="00843892"/>
    <w:rsid w:val="00844434"/>
    <w:rsid w:val="00845492"/>
    <w:rsid w:val="00845AA5"/>
    <w:rsid w:val="008463FB"/>
    <w:rsid w:val="0084652E"/>
    <w:rsid w:val="00847EB9"/>
    <w:rsid w:val="008504E0"/>
    <w:rsid w:val="00850570"/>
    <w:rsid w:val="00850857"/>
    <w:rsid w:val="00850A2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2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2C0"/>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1ECD"/>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FA4"/>
    <w:rsid w:val="008F0732"/>
    <w:rsid w:val="008F1F9B"/>
    <w:rsid w:val="008F2148"/>
    <w:rsid w:val="008F2365"/>
    <w:rsid w:val="008F2B76"/>
    <w:rsid w:val="008F527F"/>
    <w:rsid w:val="008F69B6"/>
    <w:rsid w:val="008F6B74"/>
    <w:rsid w:val="008F73FF"/>
    <w:rsid w:val="008F7908"/>
    <w:rsid w:val="009029BE"/>
    <w:rsid w:val="00902D0C"/>
    <w:rsid w:val="00902D71"/>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3F7"/>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3845"/>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2EB"/>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214"/>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DB"/>
    <w:rsid w:val="00994A77"/>
    <w:rsid w:val="00995045"/>
    <w:rsid w:val="0099508F"/>
    <w:rsid w:val="00995804"/>
    <w:rsid w:val="009963C3"/>
    <w:rsid w:val="0099662D"/>
    <w:rsid w:val="00996C19"/>
    <w:rsid w:val="00996FDC"/>
    <w:rsid w:val="00997050"/>
    <w:rsid w:val="009975CB"/>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4C0"/>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BF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1EE"/>
    <w:rsid w:val="009F624F"/>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D6A"/>
    <w:rsid w:val="00A06CC8"/>
    <w:rsid w:val="00A0752B"/>
    <w:rsid w:val="00A104D1"/>
    <w:rsid w:val="00A10B9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EB0"/>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7D6"/>
    <w:rsid w:val="00A779D8"/>
    <w:rsid w:val="00A8081F"/>
    <w:rsid w:val="00A8134C"/>
    <w:rsid w:val="00A81620"/>
    <w:rsid w:val="00A81DD5"/>
    <w:rsid w:val="00A81F64"/>
    <w:rsid w:val="00A82AB6"/>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58B"/>
    <w:rsid w:val="00A96817"/>
    <w:rsid w:val="00A9694C"/>
    <w:rsid w:val="00A96BD2"/>
    <w:rsid w:val="00A97409"/>
    <w:rsid w:val="00A97A4C"/>
    <w:rsid w:val="00AA0AD8"/>
    <w:rsid w:val="00AA0E41"/>
    <w:rsid w:val="00AA0F00"/>
    <w:rsid w:val="00AA13E4"/>
    <w:rsid w:val="00AA1842"/>
    <w:rsid w:val="00AA1BBF"/>
    <w:rsid w:val="00AA1D05"/>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A78DB"/>
    <w:rsid w:val="00AB0304"/>
    <w:rsid w:val="00AB0958"/>
    <w:rsid w:val="00AB0A86"/>
    <w:rsid w:val="00AB0D2B"/>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A9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9B"/>
    <w:rsid w:val="00AE56B3"/>
    <w:rsid w:val="00AE5E2C"/>
    <w:rsid w:val="00AE62BA"/>
    <w:rsid w:val="00AE679C"/>
    <w:rsid w:val="00AE70BE"/>
    <w:rsid w:val="00AE73A7"/>
    <w:rsid w:val="00AF023B"/>
    <w:rsid w:val="00AF0ED7"/>
    <w:rsid w:val="00AF11D0"/>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D99"/>
    <w:rsid w:val="00AF7BE8"/>
    <w:rsid w:val="00B00003"/>
    <w:rsid w:val="00B011DF"/>
    <w:rsid w:val="00B01495"/>
    <w:rsid w:val="00B01568"/>
    <w:rsid w:val="00B01E0C"/>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FEA"/>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B47"/>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B0"/>
    <w:rsid w:val="00B352C1"/>
    <w:rsid w:val="00B3612B"/>
    <w:rsid w:val="00B36765"/>
    <w:rsid w:val="00B369D8"/>
    <w:rsid w:val="00B37250"/>
    <w:rsid w:val="00B4006E"/>
    <w:rsid w:val="00B40233"/>
    <w:rsid w:val="00B407D8"/>
    <w:rsid w:val="00B413A8"/>
    <w:rsid w:val="00B425F0"/>
    <w:rsid w:val="00B42842"/>
    <w:rsid w:val="00B4364F"/>
    <w:rsid w:val="00B4374E"/>
    <w:rsid w:val="00B44A67"/>
    <w:rsid w:val="00B44C22"/>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608"/>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8BA"/>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2C2"/>
    <w:rsid w:val="00BB035A"/>
    <w:rsid w:val="00BB0DDC"/>
    <w:rsid w:val="00BB1686"/>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299"/>
    <w:rsid w:val="00BC0A6D"/>
    <w:rsid w:val="00BC0BAC"/>
    <w:rsid w:val="00BC1555"/>
    <w:rsid w:val="00BC15AF"/>
    <w:rsid w:val="00BC1804"/>
    <w:rsid w:val="00BC2255"/>
    <w:rsid w:val="00BC256B"/>
    <w:rsid w:val="00BC2E4D"/>
    <w:rsid w:val="00BC32E4"/>
    <w:rsid w:val="00BC354F"/>
    <w:rsid w:val="00BC3E66"/>
    <w:rsid w:val="00BC4594"/>
    <w:rsid w:val="00BC478D"/>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450"/>
    <w:rsid w:val="00BD4817"/>
    <w:rsid w:val="00BD4B37"/>
    <w:rsid w:val="00BD50E7"/>
    <w:rsid w:val="00BD572E"/>
    <w:rsid w:val="00BD5F94"/>
    <w:rsid w:val="00BD6BF7"/>
    <w:rsid w:val="00BD6E80"/>
    <w:rsid w:val="00BD72E6"/>
    <w:rsid w:val="00BE01AE"/>
    <w:rsid w:val="00BE138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13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0F23"/>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4D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7C6"/>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5AA"/>
    <w:rsid w:val="00C6467B"/>
    <w:rsid w:val="00C646CA"/>
    <w:rsid w:val="00C647D8"/>
    <w:rsid w:val="00C648B6"/>
    <w:rsid w:val="00C648DF"/>
    <w:rsid w:val="00C64BF0"/>
    <w:rsid w:val="00C64C63"/>
    <w:rsid w:val="00C64F9A"/>
    <w:rsid w:val="00C65A75"/>
    <w:rsid w:val="00C65CC5"/>
    <w:rsid w:val="00C65D59"/>
    <w:rsid w:val="00C6630F"/>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2F"/>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EC8"/>
    <w:rsid w:val="00C967F5"/>
    <w:rsid w:val="00C9681E"/>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3E1F"/>
    <w:rsid w:val="00CC518E"/>
    <w:rsid w:val="00CC57FD"/>
    <w:rsid w:val="00CC6362"/>
    <w:rsid w:val="00CC69D0"/>
    <w:rsid w:val="00CC73F0"/>
    <w:rsid w:val="00CD01CC"/>
    <w:rsid w:val="00CD043A"/>
    <w:rsid w:val="00CD14DA"/>
    <w:rsid w:val="00CD1E50"/>
    <w:rsid w:val="00CD2B4E"/>
    <w:rsid w:val="00CD3548"/>
    <w:rsid w:val="00CD3A66"/>
    <w:rsid w:val="00CD4190"/>
    <w:rsid w:val="00CD435C"/>
    <w:rsid w:val="00CD4898"/>
    <w:rsid w:val="00CD52F2"/>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1FA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D72"/>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130"/>
    <w:rsid w:val="00D17258"/>
    <w:rsid w:val="00D17EF9"/>
    <w:rsid w:val="00D21019"/>
    <w:rsid w:val="00D2115D"/>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62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A6C"/>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CA7"/>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18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1BA3"/>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723"/>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56A5"/>
    <w:rsid w:val="00DF69DE"/>
    <w:rsid w:val="00DF6C95"/>
    <w:rsid w:val="00DF749E"/>
    <w:rsid w:val="00E00AD1"/>
    <w:rsid w:val="00E00DFE"/>
    <w:rsid w:val="00E01485"/>
    <w:rsid w:val="00E01503"/>
    <w:rsid w:val="00E020C1"/>
    <w:rsid w:val="00E023A3"/>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3F1"/>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C4E"/>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33B"/>
    <w:rsid w:val="00E6044F"/>
    <w:rsid w:val="00E60526"/>
    <w:rsid w:val="00E6068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64"/>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B48"/>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700"/>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13D2"/>
    <w:rsid w:val="00ED2352"/>
    <w:rsid w:val="00ED2462"/>
    <w:rsid w:val="00ED33B3"/>
    <w:rsid w:val="00ED3763"/>
    <w:rsid w:val="00ED3BA4"/>
    <w:rsid w:val="00ED437B"/>
    <w:rsid w:val="00ED4719"/>
    <w:rsid w:val="00ED477F"/>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39"/>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55"/>
    <w:rsid w:val="00F43FFD"/>
    <w:rsid w:val="00F449C0"/>
    <w:rsid w:val="00F44B31"/>
    <w:rsid w:val="00F453C2"/>
    <w:rsid w:val="00F459C2"/>
    <w:rsid w:val="00F45B4D"/>
    <w:rsid w:val="00F45B8B"/>
    <w:rsid w:val="00F460E3"/>
    <w:rsid w:val="00F50A7A"/>
    <w:rsid w:val="00F5168A"/>
    <w:rsid w:val="00F52552"/>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57F9F"/>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1B"/>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9A1"/>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580"/>
    <w:rsid w:val="00FA37C3"/>
    <w:rsid w:val="00FA3D8E"/>
    <w:rsid w:val="00FA3FEE"/>
    <w:rsid w:val="00FA409E"/>
    <w:rsid w:val="00FA4725"/>
    <w:rsid w:val="00FA4F9D"/>
    <w:rsid w:val="00FA5B17"/>
    <w:rsid w:val="00FA5CBD"/>
    <w:rsid w:val="00FA6B94"/>
    <w:rsid w:val="00FA6F3B"/>
    <w:rsid w:val="00FA6F47"/>
    <w:rsid w:val="00FA7EAA"/>
    <w:rsid w:val="00FB068C"/>
    <w:rsid w:val="00FB06A3"/>
    <w:rsid w:val="00FB12F4"/>
    <w:rsid w:val="00FB1530"/>
    <w:rsid w:val="00FB15D0"/>
    <w:rsid w:val="00FB2F1E"/>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629"/>
    <w:rsid w:val="00FE5743"/>
    <w:rsid w:val="00FE6887"/>
    <w:rsid w:val="00FE6C2A"/>
    <w:rsid w:val="00FE702D"/>
    <w:rsid w:val="00FE7656"/>
    <w:rsid w:val="00FE76B9"/>
    <w:rsid w:val="00FE7898"/>
    <w:rsid w:val="00FF035A"/>
    <w:rsid w:val="00FF068F"/>
    <w:rsid w:val="00FF0766"/>
    <w:rsid w:val="00FF0775"/>
    <w:rsid w:val="00FF0FE2"/>
    <w:rsid w:val="00FF1D27"/>
    <w:rsid w:val="00FF24AF"/>
    <w:rsid w:val="00FF2714"/>
    <w:rsid w:val="00FF28EE"/>
    <w:rsid w:val="00FF2E56"/>
    <w:rsid w:val="00FF3050"/>
    <w:rsid w:val="00FF331F"/>
    <w:rsid w:val="00FF3D6A"/>
    <w:rsid w:val="00FF3DE9"/>
    <w:rsid w:val="00FF3E38"/>
    <w:rsid w:val="00FF3E3D"/>
    <w:rsid w:val="00FF3F2A"/>
    <w:rsid w:val="00FF3F8F"/>
    <w:rsid w:val="00FF4F2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221BF"/>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9291554">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939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6435295">
      <w:bodyDiv w:val="1"/>
      <w:marLeft w:val="0"/>
      <w:marRight w:val="0"/>
      <w:marTop w:val="0"/>
      <w:marBottom w:val="0"/>
      <w:divBdr>
        <w:top w:val="none" w:sz="0" w:space="0" w:color="auto"/>
        <w:left w:val="none" w:sz="0" w:space="0" w:color="auto"/>
        <w:bottom w:val="none" w:sz="0" w:space="0" w:color="auto"/>
        <w:right w:val="none" w:sz="0" w:space="0" w:color="auto"/>
      </w:divBdr>
      <w:divsChild>
        <w:div w:id="177163195">
          <w:marLeft w:val="0"/>
          <w:marRight w:val="0"/>
          <w:marTop w:val="0"/>
          <w:marBottom w:val="0"/>
          <w:divBdr>
            <w:top w:val="none" w:sz="0" w:space="0" w:color="auto"/>
            <w:left w:val="none" w:sz="0" w:space="0" w:color="auto"/>
            <w:bottom w:val="none" w:sz="0" w:space="0" w:color="auto"/>
            <w:right w:val="none" w:sz="0" w:space="0" w:color="auto"/>
          </w:divBdr>
          <w:divsChild>
            <w:div w:id="1477649434">
              <w:marLeft w:val="0"/>
              <w:marRight w:val="0"/>
              <w:marTop w:val="0"/>
              <w:marBottom w:val="0"/>
              <w:divBdr>
                <w:top w:val="none" w:sz="0" w:space="0" w:color="auto"/>
                <w:left w:val="none" w:sz="0" w:space="0" w:color="auto"/>
                <w:bottom w:val="none" w:sz="0" w:space="0" w:color="auto"/>
                <w:right w:val="none" w:sz="0" w:space="0" w:color="auto"/>
              </w:divBdr>
              <w:divsChild>
                <w:div w:id="733548120">
                  <w:marLeft w:val="0"/>
                  <w:marRight w:val="0"/>
                  <w:marTop w:val="0"/>
                  <w:marBottom w:val="0"/>
                  <w:divBdr>
                    <w:top w:val="none" w:sz="0" w:space="0" w:color="auto"/>
                    <w:left w:val="none" w:sz="0" w:space="0" w:color="auto"/>
                    <w:bottom w:val="none" w:sz="0" w:space="0" w:color="auto"/>
                    <w:right w:val="none" w:sz="0" w:space="0" w:color="auto"/>
                  </w:divBdr>
                  <w:divsChild>
                    <w:div w:id="1658923719">
                      <w:marLeft w:val="0"/>
                      <w:marRight w:val="0"/>
                      <w:marTop w:val="0"/>
                      <w:marBottom w:val="0"/>
                      <w:divBdr>
                        <w:top w:val="none" w:sz="0" w:space="0" w:color="auto"/>
                        <w:left w:val="none" w:sz="0" w:space="0" w:color="auto"/>
                        <w:bottom w:val="none" w:sz="0" w:space="0" w:color="auto"/>
                        <w:right w:val="none" w:sz="0" w:space="0" w:color="auto"/>
                      </w:divBdr>
                      <w:divsChild>
                        <w:div w:id="873154224">
                          <w:marLeft w:val="0"/>
                          <w:marRight w:val="0"/>
                          <w:marTop w:val="0"/>
                          <w:marBottom w:val="0"/>
                          <w:divBdr>
                            <w:top w:val="none" w:sz="0" w:space="0" w:color="auto"/>
                            <w:left w:val="none" w:sz="0" w:space="0" w:color="auto"/>
                            <w:bottom w:val="none" w:sz="0" w:space="0" w:color="auto"/>
                            <w:right w:val="none" w:sz="0" w:space="0" w:color="auto"/>
                          </w:divBdr>
                          <w:divsChild>
                            <w:div w:id="988169736">
                              <w:marLeft w:val="0"/>
                              <w:marRight w:val="0"/>
                              <w:marTop w:val="0"/>
                              <w:marBottom w:val="0"/>
                              <w:divBdr>
                                <w:top w:val="none" w:sz="0" w:space="0" w:color="auto"/>
                                <w:left w:val="none" w:sz="0" w:space="0" w:color="auto"/>
                                <w:bottom w:val="none" w:sz="0" w:space="0" w:color="auto"/>
                                <w:right w:val="none" w:sz="0" w:space="0" w:color="auto"/>
                              </w:divBdr>
                              <w:divsChild>
                                <w:div w:id="98489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366FB-BF58-467D-A6E9-4B5D6508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4800</TotalTime>
  <Pages>110</Pages>
  <Words>24245</Words>
  <Characters>138199</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2158</cp:revision>
  <cp:lastPrinted>2018-02-16T07:12:00Z</cp:lastPrinted>
  <dcterms:created xsi:type="dcterms:W3CDTF">2019-10-28T07:04:00Z</dcterms:created>
  <dcterms:modified xsi:type="dcterms:W3CDTF">2026-06-01T09:02:00Z</dcterms:modified>
</cp:coreProperties>
</file>